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5EFCC374" w:rsidR="00A24F28" w:rsidRPr="00927C1B" w:rsidRDefault="001023D2" w:rsidP="00A24F28">
      <w:pPr>
        <w:pStyle w:val="a4"/>
        <w:tabs>
          <w:tab w:val="clear" w:pos="4153"/>
          <w:tab w:val="clear" w:pos="8306"/>
          <w:tab w:val="right" w:pos="9638"/>
        </w:tabs>
        <w:spacing w:after="0"/>
        <w:ind w:right="-57"/>
        <w:rPr>
          <w:rFonts w:ascii="Arial" w:eastAsia="Arial Unicode MS" w:hAnsi="Arial" w:cs="Arial"/>
          <w:b/>
          <w:bCs/>
          <w:sz w:val="24"/>
        </w:rPr>
      </w:pPr>
      <w:r w:rsidRPr="001023D2">
        <w:rPr>
          <w:rFonts w:ascii="Arial" w:eastAsia="Arial Unicode MS" w:hAnsi="Arial" w:cs="Arial"/>
          <w:b/>
          <w:bCs/>
          <w:sz w:val="24"/>
        </w:rPr>
        <w:t>SA WG2 Meeting #166-AdHoc-e</w:t>
      </w:r>
      <w:r w:rsidR="00E01E14" w:rsidRPr="00E01E14">
        <w:rPr>
          <w:rFonts w:ascii="Arial" w:eastAsia="Arial Unicode MS" w:hAnsi="Arial" w:cs="Arial"/>
          <w:b/>
          <w:bCs/>
          <w:sz w:val="24"/>
        </w:rPr>
        <w:tab/>
      </w:r>
      <w:r w:rsidR="003208A6" w:rsidRPr="003208A6">
        <w:rPr>
          <w:rFonts w:ascii="Arial" w:eastAsia="宋体" w:hAnsi="Arial"/>
          <w:b/>
          <w:iCs/>
          <w:noProof/>
          <w:color w:val="auto"/>
          <w:sz w:val="28"/>
          <w:lang w:eastAsia="en-US"/>
        </w:rPr>
        <w:t>S2-2500751</w:t>
      </w:r>
    </w:p>
    <w:p w14:paraId="6B56BFDF" w14:textId="64CABF2A" w:rsidR="00A24F28" w:rsidRPr="003244C5" w:rsidRDefault="003A44D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44DA">
        <w:rPr>
          <w:rFonts w:ascii="Arial" w:eastAsia="Arial Unicode MS" w:hAnsi="Arial" w:cs="Arial"/>
          <w:b/>
          <w:bCs/>
          <w:sz w:val="24"/>
        </w:rPr>
        <w:t xml:space="preserve">E-meeting, </w:t>
      </w:r>
      <w:r>
        <w:rPr>
          <w:rFonts w:ascii="Arial" w:eastAsia="Arial Unicode MS" w:hAnsi="Arial" w:cs="Arial" w:hint="eastAsia"/>
          <w:b/>
          <w:bCs/>
          <w:sz w:val="24"/>
          <w:lang w:eastAsia="zh-CN"/>
        </w:rPr>
        <w:t>20</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Pr>
          <w:rFonts w:ascii="Arial" w:eastAsia="Arial Unicode MS" w:hAnsi="Arial" w:cs="Arial" w:hint="eastAsia"/>
          <w:b/>
          <w:bCs/>
          <w:sz w:val="24"/>
          <w:lang w:eastAsia="zh-CN"/>
        </w:rPr>
        <w:t>24</w:t>
      </w:r>
      <w:r>
        <w:rPr>
          <w:rFonts w:ascii="Arial" w:eastAsia="Arial Unicode MS" w:hAnsi="Arial" w:cs="Arial" w:hint="eastAsia"/>
          <w:b/>
          <w:bCs/>
          <w:sz w:val="24"/>
          <w:vertAlign w:val="superscript"/>
          <w:lang w:eastAsia="zh-CN"/>
        </w:rPr>
        <w:t>th</w:t>
      </w:r>
      <w:r w:rsidRPr="003A44DA">
        <w:rPr>
          <w:rFonts w:ascii="Arial" w:eastAsia="Arial Unicode MS" w:hAnsi="Arial" w:cs="Arial"/>
          <w:b/>
          <w:bCs/>
          <w:sz w:val="24"/>
        </w:rPr>
        <w:t xml:space="preserve"> January 2025</w:t>
      </w:r>
      <w:r w:rsidR="003244C5"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647296C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73CA4">
        <w:rPr>
          <w:rFonts w:ascii="Arial" w:hAnsi="Arial" w:cs="Arial"/>
          <w:b/>
        </w:rPr>
        <w:t>ONOR</w:t>
      </w:r>
    </w:p>
    <w:p w14:paraId="6C60AB3E" w14:textId="3DB3E9EB" w:rsidR="007C2972" w:rsidRPr="00B37B4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D49D7" w:rsidRPr="00CD49D7">
        <w:rPr>
          <w:rFonts w:ascii="Arial" w:hAnsi="Arial" w:cs="Arial"/>
          <w:b/>
        </w:rPr>
        <w:t xml:space="preserve">KI#1 Conclusion update to address the ENs </w:t>
      </w:r>
      <w:r w:rsidR="00DB0EB4">
        <w:rPr>
          <w:rFonts w:ascii="Arial" w:hAnsi="Arial" w:cs="Arial"/>
          <w:b/>
        </w:rPr>
        <w:t>of</w:t>
      </w:r>
      <w:r w:rsidR="00CD49D7" w:rsidRPr="00CD49D7">
        <w:rPr>
          <w:rFonts w:ascii="Arial" w:hAnsi="Arial" w:cs="Arial"/>
          <w:b/>
        </w:rPr>
        <w:t xml:space="preserve"> Topic5</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C31DD">
        <w:rPr>
          <w:rFonts w:ascii="Arial" w:hAnsi="Arial" w:cs="Arial" w:hint="eastAsia"/>
          <w:b/>
        </w:rPr>
        <w:t>F</w:t>
      </w:r>
      <w:r>
        <w:rPr>
          <w:rFonts w:ascii="Arial" w:hAnsi="Arial" w:cs="Arial"/>
          <w:b/>
        </w:rPr>
        <w:t>S_AmbientIoT</w:t>
      </w:r>
      <w:r w:rsidRPr="00CA76A1">
        <w:rPr>
          <w:rFonts w:ascii="Arial" w:hAnsi="Arial" w:cs="Arial"/>
          <w:b/>
        </w:rPr>
        <w:t xml:space="preserve"> / Rel-1</w:t>
      </w:r>
      <w:r>
        <w:rPr>
          <w:rFonts w:ascii="Arial" w:hAnsi="Arial" w:cs="Arial"/>
          <w:b/>
        </w:rPr>
        <w:t>9</w:t>
      </w:r>
    </w:p>
    <w:p w14:paraId="6D39A49A" w14:textId="7EB9A75E" w:rsidR="00EF48DB" w:rsidRPr="00927C1B" w:rsidRDefault="00A24F28" w:rsidP="00EC53AC">
      <w:pPr>
        <w:jc w:val="both"/>
        <w:rPr>
          <w:rFonts w:ascii="Arial" w:hAnsi="Arial" w:cs="Arial"/>
          <w:i/>
        </w:rPr>
      </w:pPr>
      <w:r w:rsidRPr="00927C1B">
        <w:rPr>
          <w:rFonts w:ascii="Arial" w:hAnsi="Arial" w:cs="Arial"/>
          <w:i/>
        </w:rPr>
        <w:t xml:space="preserve">Abstract: </w:t>
      </w:r>
      <w:r w:rsidR="00E85123">
        <w:rPr>
          <w:rFonts w:ascii="Arial" w:eastAsiaTheme="minorEastAsia" w:hAnsi="Arial" w:cs="Arial"/>
          <w:i/>
          <w:lang w:eastAsia="zh-CN"/>
        </w:rPr>
        <w:t>Discuss</w:t>
      </w:r>
      <w:r w:rsidR="00E85123">
        <w:rPr>
          <w:rFonts w:ascii="Arial" w:hAnsi="Arial" w:cs="Arial"/>
          <w:i/>
        </w:rPr>
        <w:t xml:space="preserve"> </w:t>
      </w:r>
      <w:r w:rsidR="00E85123">
        <w:rPr>
          <w:rFonts w:ascii="Arial" w:eastAsiaTheme="minorEastAsia" w:hAnsi="Arial" w:cs="Arial" w:hint="eastAsia"/>
          <w:i/>
          <w:lang w:eastAsia="zh-CN"/>
        </w:rPr>
        <w:t>and update the interim conclusions</w:t>
      </w:r>
      <w:r w:rsidR="00E85123">
        <w:rPr>
          <w:rFonts w:ascii="Arial" w:eastAsiaTheme="minorEastAsia" w:hAnsi="Arial" w:cs="Arial"/>
          <w:i/>
          <w:lang w:eastAsia="zh-CN"/>
        </w:rPr>
        <w:t xml:space="preserve"> for KI#1</w:t>
      </w:r>
      <w:r w:rsidR="00E85123">
        <w:rPr>
          <w:rFonts w:ascii="Arial" w:hAnsi="Arial" w:cs="Arial"/>
          <w:i/>
        </w:rPr>
        <w:t>.</w:t>
      </w:r>
    </w:p>
    <w:p w14:paraId="576C96D7" w14:textId="0F2DD859" w:rsidR="00A93620" w:rsidRDefault="00B3593E" w:rsidP="00B3593E">
      <w:pPr>
        <w:pStyle w:val="1"/>
      </w:pPr>
      <w:r w:rsidRPr="002D71D6">
        <w:t xml:space="preserve">1. </w:t>
      </w:r>
      <w:r w:rsidR="00BE6AFC" w:rsidRPr="002D71D6">
        <w:t>Discussion</w:t>
      </w:r>
    </w:p>
    <w:p w14:paraId="1B97FBC6" w14:textId="55507E60" w:rsidR="003C0915" w:rsidRPr="00C327F5" w:rsidRDefault="003C0915" w:rsidP="00E85123">
      <w:pPr>
        <w:rPr>
          <w:rFonts w:eastAsiaTheme="minorEastAsia"/>
          <w:lang w:eastAsia="zh-CN"/>
        </w:rPr>
      </w:pPr>
      <w:bookmarkStart w:id="0" w:name="_Hlk187333941"/>
      <w:r w:rsidRPr="00C327F5">
        <w:rPr>
          <w:rFonts w:eastAsiaTheme="minorEastAsia"/>
          <w:lang w:eastAsia="zh-CN"/>
        </w:rPr>
        <w:t xml:space="preserve">In SA2#166-AHe Ambient IoT pre-meeting call, open issues </w:t>
      </w:r>
      <w:r w:rsidR="00C327F5">
        <w:rPr>
          <w:rFonts w:eastAsiaTheme="minorEastAsia"/>
          <w:lang w:eastAsia="zh-CN"/>
        </w:rPr>
        <w:t xml:space="preserve">in </w:t>
      </w:r>
      <w:r w:rsidR="00957EB8" w:rsidRPr="00685B0B">
        <w:rPr>
          <w:lang w:eastAsia="zh-CN"/>
        </w:rPr>
        <w:t>TR</w:t>
      </w:r>
      <w:r w:rsidR="00957EB8" w:rsidRPr="00E57873">
        <w:t> </w:t>
      </w:r>
      <w:r w:rsidR="00957EB8" w:rsidRPr="00804B4C">
        <w:rPr>
          <w:lang w:eastAsia="zh-CN"/>
        </w:rPr>
        <w:t>23.700-13</w:t>
      </w:r>
      <w:r w:rsidR="00C327F5">
        <w:rPr>
          <w:rFonts w:eastAsiaTheme="minorEastAsia"/>
          <w:lang w:eastAsia="zh-CN"/>
        </w:rPr>
        <w:t xml:space="preserve"> </w:t>
      </w:r>
      <w:r w:rsidRPr="00C327F5">
        <w:rPr>
          <w:rFonts w:eastAsiaTheme="minorEastAsia"/>
          <w:lang w:eastAsia="zh-CN"/>
        </w:rPr>
        <w:t xml:space="preserve">are </w:t>
      </w:r>
      <w:r w:rsidR="00C327F5" w:rsidRPr="00C327F5">
        <w:rPr>
          <w:rFonts w:eastAsiaTheme="minorEastAsia"/>
          <w:lang w:eastAsia="zh-CN"/>
        </w:rPr>
        <w:t>categorised in:</w:t>
      </w:r>
    </w:p>
    <w:p w14:paraId="1126D397" w14:textId="77777777" w:rsidR="003C0915" w:rsidRPr="003C0915" w:rsidRDefault="003C0915" w:rsidP="003C0915">
      <w:pPr>
        <w:numPr>
          <w:ilvl w:val="0"/>
          <w:numId w:val="41"/>
        </w:numPr>
        <w:rPr>
          <w:rFonts w:eastAsiaTheme="minorEastAsia"/>
          <w:lang w:val="en-US" w:eastAsia="zh-CN"/>
        </w:rPr>
      </w:pPr>
      <w:r w:rsidRPr="003C0915">
        <w:rPr>
          <w:rFonts w:eastAsiaTheme="minorEastAsia" w:hint="eastAsia"/>
          <w:lang w:val="en-US" w:eastAsia="zh-CN"/>
        </w:rPr>
        <w:t>Resolve in the study phase, to reach conclusion principles --- category 1 issues</w:t>
      </w:r>
    </w:p>
    <w:p w14:paraId="19900620" w14:textId="77777777" w:rsidR="003C0915" w:rsidRPr="003C0915" w:rsidRDefault="003C0915" w:rsidP="003C0915">
      <w:pPr>
        <w:numPr>
          <w:ilvl w:val="0"/>
          <w:numId w:val="41"/>
        </w:numPr>
        <w:rPr>
          <w:rFonts w:eastAsiaTheme="minorEastAsia"/>
          <w:lang w:val="en-US" w:eastAsia="zh-CN"/>
        </w:rPr>
      </w:pPr>
      <w:r w:rsidRPr="003C0915">
        <w:rPr>
          <w:rFonts w:eastAsiaTheme="minorEastAsia" w:hint="eastAsia"/>
          <w:lang w:val="en-US" w:eastAsia="zh-CN"/>
        </w:rPr>
        <w:t>Convert the EN to note or remove the EN --- category 2 issues</w:t>
      </w:r>
    </w:p>
    <w:p w14:paraId="3F331846" w14:textId="1548F8E0" w:rsidR="003C0915" w:rsidRDefault="003C0915" w:rsidP="00E85123">
      <w:pPr>
        <w:numPr>
          <w:ilvl w:val="0"/>
          <w:numId w:val="41"/>
        </w:numPr>
        <w:rPr>
          <w:rFonts w:eastAsiaTheme="minorEastAsia"/>
          <w:lang w:val="en-US" w:eastAsia="zh-CN"/>
        </w:rPr>
      </w:pPr>
      <w:r w:rsidRPr="003C0915">
        <w:rPr>
          <w:rFonts w:eastAsiaTheme="minorEastAsia" w:hint="eastAsia"/>
          <w:lang w:val="en-US" w:eastAsia="zh-CN"/>
        </w:rPr>
        <w:t>No more work in this release --- category 3 issues</w:t>
      </w:r>
    </w:p>
    <w:p w14:paraId="135C96DA" w14:textId="77777777" w:rsidR="00F80FE9" w:rsidRDefault="00F80FE9" w:rsidP="00F80FE9">
      <w:pPr>
        <w:rPr>
          <w:rFonts w:eastAsiaTheme="minorEastAsia"/>
          <w:lang w:val="en-US" w:eastAsia="zh-CN"/>
        </w:rPr>
      </w:pPr>
    </w:p>
    <w:p w14:paraId="1D14E1F0" w14:textId="24D7C3B1" w:rsidR="001D44A4" w:rsidRDefault="001D44A4" w:rsidP="001D44A4">
      <w:pPr>
        <w:rPr>
          <w:rFonts w:eastAsiaTheme="minorEastAsia"/>
          <w:lang w:val="en-US" w:eastAsia="zh-CN"/>
        </w:rPr>
      </w:pPr>
      <w:r w:rsidRPr="001D44A4">
        <w:rPr>
          <w:rFonts w:eastAsiaTheme="minorEastAsia"/>
          <w:lang w:val="en-US" w:eastAsia="zh-CN"/>
        </w:rPr>
        <w:t xml:space="preserve">This </w:t>
      </w:r>
      <w:r>
        <w:rPr>
          <w:rFonts w:eastAsiaTheme="minorEastAsia"/>
          <w:lang w:val="en-US" w:eastAsia="zh-CN"/>
        </w:rPr>
        <w:t xml:space="preserve">contribution </w:t>
      </w:r>
      <w:r w:rsidRPr="001D44A4">
        <w:rPr>
          <w:rFonts w:eastAsiaTheme="minorEastAsia"/>
          <w:lang w:val="en-US" w:eastAsia="zh-CN"/>
        </w:rPr>
        <w:t>mainly focuses on</w:t>
      </w:r>
      <w:r w:rsidR="00DB0EB4">
        <w:rPr>
          <w:rFonts w:eastAsiaTheme="minorEastAsia"/>
          <w:lang w:val="en-US" w:eastAsia="zh-CN"/>
        </w:rPr>
        <w:t xml:space="preserve"> the</w:t>
      </w:r>
      <w:r w:rsidR="00B37B44">
        <w:rPr>
          <w:rFonts w:eastAsiaTheme="minorEastAsia"/>
          <w:lang w:val="en-US" w:eastAsia="zh-CN"/>
        </w:rPr>
        <w:t xml:space="preserve"> </w:t>
      </w:r>
      <w:r w:rsidR="003C0915" w:rsidRPr="003C0915">
        <w:rPr>
          <w:rFonts w:eastAsiaTheme="minorEastAsia" w:hint="eastAsia"/>
          <w:lang w:val="en-US" w:eastAsia="zh-CN"/>
        </w:rPr>
        <w:t>category 1 issue</w:t>
      </w:r>
      <w:r w:rsidR="00DB0EB4">
        <w:rPr>
          <w:rFonts w:eastAsiaTheme="minorEastAsia"/>
          <w:lang w:val="en-US" w:eastAsia="zh-CN"/>
        </w:rPr>
        <w:t xml:space="preserve"> </w:t>
      </w:r>
      <w:r>
        <w:rPr>
          <w:rFonts w:eastAsiaTheme="minorEastAsia"/>
          <w:lang w:val="en-US" w:eastAsia="zh-CN"/>
        </w:rPr>
        <w:t>Topic</w:t>
      </w:r>
      <w:r w:rsidRPr="001D44A4">
        <w:rPr>
          <w:rFonts w:eastAsiaTheme="minorEastAsia"/>
          <w:lang w:val="en-US" w:eastAsia="zh-CN"/>
        </w:rPr>
        <w:t>5</w:t>
      </w:r>
      <w:r w:rsidR="00DB0EB4">
        <w:rPr>
          <w:rFonts w:eastAsiaTheme="minorEastAsia"/>
          <w:lang w:val="en-US" w:eastAsia="zh-CN"/>
        </w:rPr>
        <w:t>:</w:t>
      </w:r>
    </w:p>
    <w:bookmarkEnd w:id="0"/>
    <w:p w14:paraId="19F02F9D" w14:textId="77777777" w:rsidR="005E03E1" w:rsidRDefault="005E03E1" w:rsidP="005E03E1">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15E48F9A" w14:textId="729A5613" w:rsidR="00DB0EB4" w:rsidRDefault="005F5D5D" w:rsidP="00E96E23">
      <w:pPr>
        <w:pStyle w:val="EditorsNote"/>
        <w:rPr>
          <w:rFonts w:eastAsiaTheme="minorEastAsia"/>
          <w:lang w:eastAsia="zh-CN"/>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18DF2E8B" w14:textId="08B153B2" w:rsidR="00252B5A" w:rsidRDefault="00642F89" w:rsidP="00642F89">
      <w:pPr>
        <w:pStyle w:val="B1"/>
        <w:ind w:left="0" w:firstLine="0"/>
        <w:rPr>
          <w:rFonts w:eastAsiaTheme="minorEastAsia"/>
          <w:lang w:eastAsia="zh-CN"/>
        </w:rPr>
      </w:pPr>
      <w:r>
        <w:rPr>
          <w:rFonts w:eastAsiaTheme="minorEastAsia"/>
          <w:lang w:eastAsia="zh-CN"/>
        </w:rPr>
        <w:t>The</w:t>
      </w:r>
      <w:r w:rsidR="00252B5A">
        <w:rPr>
          <w:rFonts w:eastAsiaTheme="minorEastAsia"/>
          <w:lang w:eastAsia="zh-CN"/>
        </w:rPr>
        <w:t xml:space="preserve"> </w:t>
      </w:r>
      <w:r w:rsidR="00252B5A">
        <w:rPr>
          <w:rFonts w:eastAsiaTheme="minorEastAsia" w:hint="eastAsia"/>
          <w:lang w:eastAsia="zh-CN"/>
        </w:rPr>
        <w:t>interim</w:t>
      </w:r>
      <w:r w:rsidR="00252B5A">
        <w:rPr>
          <w:rFonts w:eastAsiaTheme="minorEastAsia"/>
          <w:lang w:eastAsia="zh-CN"/>
        </w:rPr>
        <w:t xml:space="preserve"> </w:t>
      </w:r>
      <w:r w:rsidR="00252B5A">
        <w:rPr>
          <w:rFonts w:eastAsiaTheme="minorEastAsia" w:hint="eastAsia"/>
          <w:lang w:eastAsia="zh-CN"/>
        </w:rPr>
        <w:t>con</w:t>
      </w:r>
      <w:r w:rsidR="00252B5A">
        <w:rPr>
          <w:rFonts w:eastAsiaTheme="minorEastAsia"/>
          <w:lang w:eastAsia="zh-CN"/>
        </w:rPr>
        <w:t xml:space="preserve">clusion </w:t>
      </w:r>
      <w:r>
        <w:rPr>
          <w:rFonts w:eastAsiaTheme="minorEastAsia"/>
          <w:lang w:eastAsia="zh-CN"/>
        </w:rPr>
        <w:t xml:space="preserve">on </w:t>
      </w:r>
      <w:r w:rsidRPr="00A16C4C">
        <w:rPr>
          <w:rFonts w:eastAsiaTheme="minorEastAsia"/>
          <w:lang w:eastAsia="zh-CN"/>
        </w:rPr>
        <w:t>AIOT device related information</w:t>
      </w:r>
      <w:r>
        <w:rPr>
          <w:rFonts w:eastAsiaTheme="minorEastAsia"/>
          <w:lang w:eastAsia="zh-CN"/>
        </w:rPr>
        <w:t xml:space="preserve"> in </w:t>
      </w:r>
      <w:r w:rsidR="003C0915">
        <w:rPr>
          <w:rFonts w:eastAsiaTheme="minorEastAsia"/>
          <w:lang w:eastAsia="zh-CN"/>
        </w:rPr>
        <w:t xml:space="preserve">TR 23.700-13 </w:t>
      </w:r>
      <w:r w:rsidR="00B12A39">
        <w:rPr>
          <w:rFonts w:eastAsiaTheme="minorEastAsia"/>
          <w:lang w:eastAsia="zh-CN"/>
        </w:rPr>
        <w:t>clause</w:t>
      </w:r>
      <w:r>
        <w:rPr>
          <w:rFonts w:eastAsiaTheme="minorEastAsia"/>
          <w:lang w:eastAsia="zh-CN"/>
        </w:rPr>
        <w:t xml:space="preserve"> </w:t>
      </w:r>
      <w:r w:rsidR="00252B5A">
        <w:rPr>
          <w:rFonts w:eastAsiaTheme="minorEastAsia"/>
          <w:lang w:eastAsia="zh-CN"/>
        </w:rPr>
        <w:t>8.1.1:</w:t>
      </w:r>
    </w:p>
    <w:p w14:paraId="6EB9B663" w14:textId="6FD629B0" w:rsidR="00252B5A" w:rsidRDefault="007776B7" w:rsidP="00252B5A">
      <w:pPr>
        <w:pStyle w:val="B1"/>
        <w:ind w:left="284" w:firstLine="0"/>
        <w:rPr>
          <w:rFonts w:eastAsiaTheme="minorEastAsia"/>
          <w:i/>
          <w:iCs/>
          <w:lang w:eastAsia="zh-CN"/>
        </w:rPr>
      </w:pPr>
      <w:r>
        <w:rPr>
          <w:rFonts w:eastAsiaTheme="minorEastAsia"/>
          <w:i/>
          <w:iCs/>
          <w:lang w:eastAsia="zh-CN"/>
        </w:rPr>
        <w:t>"</w:t>
      </w:r>
      <w:r w:rsidR="00252B5A" w:rsidRPr="00252B5A">
        <w:rPr>
          <w:rFonts w:eastAsiaTheme="minorEastAsia"/>
          <w:i/>
          <w:iCs/>
          <w:lang w:eastAsia="zh-CN"/>
        </w:rPr>
        <w:t>The network may manage the AIOT device related information (e.g. device context information), includes the AIOT device permanent ID, and optionally the last known reader information.</w:t>
      </w:r>
      <w:r>
        <w:rPr>
          <w:rFonts w:eastAsiaTheme="minorEastAsia"/>
          <w:i/>
          <w:iCs/>
          <w:lang w:eastAsia="zh-CN"/>
        </w:rPr>
        <w:t>"</w:t>
      </w:r>
    </w:p>
    <w:p w14:paraId="48004CF9" w14:textId="3D7F840A" w:rsidR="00770FFA" w:rsidRPr="00770FFA" w:rsidRDefault="00770FFA" w:rsidP="00770FFA">
      <w:pPr>
        <w:pStyle w:val="B1"/>
        <w:ind w:left="0" w:firstLine="0"/>
        <w:rPr>
          <w:rFonts w:eastAsiaTheme="minorEastAsia"/>
          <w:lang w:eastAsia="zh-CN"/>
        </w:rPr>
      </w:pPr>
      <w:r>
        <w:rPr>
          <w:rFonts w:eastAsiaTheme="minorEastAsia"/>
          <w:lang w:eastAsia="zh-CN"/>
        </w:rPr>
        <w:t xml:space="preserve">The </w:t>
      </w:r>
      <w:r>
        <w:rPr>
          <w:rFonts w:eastAsiaTheme="minorEastAsia" w:hint="eastAsia"/>
          <w:lang w:eastAsia="zh-CN"/>
        </w:rPr>
        <w:t>interim</w:t>
      </w:r>
      <w:r>
        <w:rPr>
          <w:rFonts w:eastAsiaTheme="minorEastAsia"/>
          <w:lang w:eastAsia="zh-CN"/>
        </w:rPr>
        <w:t xml:space="preserve"> </w:t>
      </w:r>
      <w:r>
        <w:rPr>
          <w:rFonts w:eastAsiaTheme="minorEastAsia" w:hint="eastAsia"/>
          <w:lang w:eastAsia="zh-CN"/>
        </w:rPr>
        <w:t>con</w:t>
      </w:r>
      <w:r>
        <w:rPr>
          <w:rFonts w:eastAsiaTheme="minorEastAsia"/>
          <w:lang w:eastAsia="zh-CN"/>
        </w:rPr>
        <w:t xml:space="preserve">clusion on </w:t>
      </w:r>
      <w:r w:rsidRPr="00A16C4C">
        <w:rPr>
          <w:rFonts w:eastAsiaTheme="minorEastAsia"/>
          <w:lang w:eastAsia="zh-CN"/>
        </w:rPr>
        <w:t>AIOT device related information</w:t>
      </w:r>
      <w:r>
        <w:rPr>
          <w:rFonts w:eastAsiaTheme="minorEastAsia"/>
          <w:lang w:eastAsia="zh-CN"/>
        </w:rPr>
        <w:t xml:space="preserve"> in TR 23.700-13 clause 8.2.2:</w:t>
      </w:r>
    </w:p>
    <w:p w14:paraId="5554FC8A" w14:textId="7D8BAD08" w:rsidR="00770FFA" w:rsidRPr="00770FFA" w:rsidRDefault="00770FFA" w:rsidP="00770FFA">
      <w:pPr>
        <w:pStyle w:val="B1"/>
        <w:ind w:left="284" w:firstLine="0"/>
        <w:rPr>
          <w:rFonts w:eastAsiaTheme="minorEastAsia"/>
          <w:i/>
          <w:iCs/>
          <w:lang w:eastAsia="zh-CN"/>
        </w:rPr>
      </w:pPr>
      <w:r>
        <w:rPr>
          <w:rFonts w:eastAsiaTheme="minorEastAsia"/>
          <w:i/>
          <w:iCs/>
          <w:lang w:eastAsia="zh-CN"/>
        </w:rPr>
        <w:t>"</w:t>
      </w:r>
      <w:r w:rsidRPr="00770FFA">
        <w:rPr>
          <w:rFonts w:eastAsiaTheme="minorEastAsia"/>
          <w:i/>
          <w:iCs/>
          <w:lang w:eastAsia="zh-CN"/>
        </w:rPr>
        <w:t>The Ambient IoT Device ID is used by the AIOTF together with local configuration, 3rd party related context to locate where the Subscription data or related data of an Ambient IoT Device is.</w:t>
      </w:r>
      <w:r>
        <w:rPr>
          <w:rFonts w:eastAsiaTheme="minorEastAsia"/>
          <w:i/>
          <w:iCs/>
          <w:lang w:eastAsia="zh-CN"/>
        </w:rPr>
        <w:t>"</w:t>
      </w:r>
    </w:p>
    <w:p w14:paraId="60DCE955" w14:textId="78DBA287" w:rsidR="00C357A5" w:rsidRPr="00F80FE9" w:rsidRDefault="009E0761" w:rsidP="00252B5A">
      <w:pPr>
        <w:pStyle w:val="pf0"/>
        <w:rPr>
          <w:rFonts w:ascii="Times New Roman" w:eastAsia="MS Mincho" w:hAnsi="Times New Roman" w:cs="Times New Roman"/>
          <w:b/>
          <w:bCs/>
          <w:color w:val="000000"/>
          <w:sz w:val="20"/>
          <w:szCs w:val="20"/>
          <w:lang w:val="en-GB" w:eastAsia="ja-JP"/>
        </w:rPr>
      </w:pPr>
      <w:r w:rsidRPr="009E0761">
        <w:rPr>
          <w:rFonts w:ascii="Times New Roman" w:eastAsiaTheme="minorEastAsia" w:hAnsi="Times New Roman" w:cs="Times New Roman"/>
          <w:b/>
          <w:bCs/>
          <w:color w:val="000000"/>
          <w:sz w:val="20"/>
          <w:szCs w:val="20"/>
          <w:lang w:val="en-GB" w:eastAsia="ja-JP"/>
        </w:rPr>
        <w:t xml:space="preserve">Observation </w:t>
      </w:r>
      <w:r w:rsidR="00F80FE9">
        <w:rPr>
          <w:rFonts w:ascii="Times New Roman" w:eastAsiaTheme="minorEastAsia" w:hAnsi="Times New Roman" w:cs="Times New Roman"/>
          <w:b/>
          <w:bCs/>
          <w:color w:val="000000"/>
          <w:sz w:val="20"/>
          <w:szCs w:val="20"/>
          <w:lang w:val="en-GB" w:eastAsia="ja-JP"/>
        </w:rPr>
        <w:t>1</w:t>
      </w:r>
      <w:r w:rsidRPr="009E0761">
        <w:rPr>
          <w:rFonts w:ascii="Times New Roman" w:eastAsiaTheme="minorEastAsia" w:hAnsi="Times New Roman" w:cs="Times New Roman"/>
          <w:b/>
          <w:bCs/>
          <w:color w:val="000000"/>
          <w:sz w:val="20"/>
          <w:szCs w:val="20"/>
          <w:lang w:val="en-GB" w:eastAsia="ja-JP"/>
        </w:rPr>
        <w:t>:</w:t>
      </w:r>
      <w:r>
        <w:rPr>
          <w:rFonts w:ascii="Times New Roman" w:eastAsiaTheme="minorEastAsia" w:hAnsi="Times New Roman" w:cs="Times New Roman"/>
          <w:b/>
          <w:bCs/>
          <w:color w:val="000000"/>
          <w:sz w:val="20"/>
          <w:szCs w:val="20"/>
          <w:lang w:val="en-GB" w:eastAsia="ja-JP"/>
        </w:rPr>
        <w:t xml:space="preserve"> </w:t>
      </w:r>
      <w:r w:rsidR="00B12A39">
        <w:rPr>
          <w:rFonts w:ascii="Times New Roman" w:eastAsiaTheme="minorEastAsia" w:hAnsi="Times New Roman" w:cs="Times New Roman"/>
          <w:b/>
          <w:bCs/>
          <w:color w:val="000000"/>
          <w:sz w:val="20"/>
          <w:szCs w:val="20"/>
          <w:lang w:val="en-GB" w:eastAsia="ja-JP"/>
        </w:rPr>
        <w:t xml:space="preserve">It is shown in </w:t>
      </w:r>
      <w:r w:rsidR="00770FFA" w:rsidRPr="00770FFA">
        <w:rPr>
          <w:rFonts w:ascii="Times New Roman" w:eastAsiaTheme="minorEastAsia" w:hAnsi="Times New Roman" w:cs="Times New Roman"/>
          <w:b/>
          <w:bCs/>
          <w:color w:val="000000"/>
          <w:sz w:val="20"/>
          <w:szCs w:val="20"/>
          <w:lang w:val="en-GB" w:eastAsia="ja-JP"/>
        </w:rPr>
        <w:t>interim conclusion</w:t>
      </w:r>
      <w:r w:rsidR="00770FFA">
        <w:rPr>
          <w:rFonts w:ascii="Times New Roman" w:eastAsiaTheme="minorEastAsia" w:hAnsi="Times New Roman" w:cs="Times New Roman"/>
          <w:b/>
          <w:bCs/>
          <w:color w:val="000000"/>
          <w:sz w:val="20"/>
          <w:szCs w:val="20"/>
          <w:lang w:val="en-GB" w:eastAsia="ja-JP"/>
        </w:rPr>
        <w:t>,</w:t>
      </w:r>
      <w:r w:rsidR="00B12A39">
        <w:rPr>
          <w:rFonts w:ascii="Times New Roman" w:eastAsiaTheme="minorEastAsia" w:hAnsi="Times New Roman" w:cs="Times New Roman"/>
          <w:b/>
          <w:bCs/>
          <w:color w:val="000000"/>
          <w:sz w:val="20"/>
          <w:szCs w:val="20"/>
          <w:lang w:val="en-GB" w:eastAsia="ja-JP"/>
        </w:rPr>
        <w:t xml:space="preserve"> </w:t>
      </w:r>
      <w:bookmarkStart w:id="1" w:name="_Hlk187789303"/>
      <w:r w:rsidR="00252B5A" w:rsidRPr="0043457E">
        <w:rPr>
          <w:rFonts w:ascii="Times New Roman" w:eastAsiaTheme="minorEastAsia" w:hAnsi="Times New Roman" w:cs="Times New Roman"/>
          <w:b/>
          <w:bCs/>
          <w:color w:val="000000"/>
          <w:sz w:val="20"/>
          <w:szCs w:val="20"/>
          <w:lang w:val="en-GB" w:eastAsia="ja-JP"/>
        </w:rPr>
        <w:t xml:space="preserve">the Ambient IoT Device ID is used by the AIOTF together with local configuration, </w:t>
      </w:r>
      <w:r w:rsidR="00770FFA">
        <w:rPr>
          <w:rFonts w:ascii="Times New Roman" w:eastAsiaTheme="minorEastAsia" w:hAnsi="Times New Roman" w:cs="Times New Roman"/>
          <w:b/>
          <w:bCs/>
          <w:color w:val="000000"/>
          <w:sz w:val="20"/>
          <w:szCs w:val="20"/>
          <w:lang w:val="en-GB" w:eastAsia="ja-JP"/>
        </w:rPr>
        <w:t xml:space="preserve">the </w:t>
      </w:r>
      <w:r w:rsidR="00252B5A" w:rsidRPr="0043457E">
        <w:rPr>
          <w:rFonts w:ascii="Times New Roman" w:eastAsiaTheme="minorEastAsia" w:hAnsi="Times New Roman" w:cs="Times New Roman"/>
          <w:b/>
          <w:bCs/>
          <w:color w:val="000000"/>
          <w:sz w:val="20"/>
          <w:szCs w:val="20"/>
          <w:lang w:val="en-GB" w:eastAsia="ja-JP"/>
        </w:rPr>
        <w:t>3rd party related context to locate where the Subscription data or related data of an Ambient IoT Device is.</w:t>
      </w:r>
      <w:bookmarkEnd w:id="1"/>
    </w:p>
    <w:p w14:paraId="2CEF6A57" w14:textId="4A3EDB26" w:rsidR="00D7580D" w:rsidRDefault="0030422E" w:rsidP="00642F89">
      <w:pPr>
        <w:pStyle w:val="pf0"/>
        <w:rPr>
          <w:rFonts w:ascii="Times New Roman" w:eastAsiaTheme="minorEastAsia" w:hAnsi="Times New Roman" w:cs="Times New Roman"/>
          <w:color w:val="000000"/>
          <w:sz w:val="20"/>
          <w:szCs w:val="20"/>
          <w:lang w:val="en-GB" w:eastAsia="ja-JP"/>
        </w:rPr>
      </w:pPr>
      <w:r w:rsidRPr="0030422E">
        <w:rPr>
          <w:rFonts w:ascii="Times New Roman" w:eastAsiaTheme="minorEastAsia" w:hAnsi="Times New Roman" w:cs="Times New Roman"/>
          <w:color w:val="000000"/>
          <w:sz w:val="20"/>
          <w:szCs w:val="20"/>
          <w:lang w:val="en-GB"/>
        </w:rPr>
        <w:t>According to</w:t>
      </w:r>
      <w:r>
        <w:rPr>
          <w:rFonts w:ascii="Times New Roman" w:eastAsiaTheme="minorEastAsia" w:hAnsi="Times New Roman" w:cs="Times New Roman"/>
          <w:color w:val="000000"/>
          <w:sz w:val="20"/>
          <w:szCs w:val="20"/>
          <w:lang w:val="en-GB"/>
        </w:rPr>
        <w:t xml:space="preserve"> </w:t>
      </w:r>
      <w:r w:rsidR="00770FFA" w:rsidRPr="00770FFA">
        <w:rPr>
          <w:rFonts w:ascii="Times New Roman" w:eastAsiaTheme="minorEastAsia" w:hAnsi="Times New Roman" w:cs="Times New Roman"/>
          <w:color w:val="000000"/>
          <w:sz w:val="20"/>
          <w:szCs w:val="20"/>
          <w:lang w:val="en-GB"/>
        </w:rPr>
        <w:t xml:space="preserve">TR 23.700-13 </w:t>
      </w:r>
      <w:r w:rsidR="00770FFA" w:rsidRPr="00770FFA">
        <w:rPr>
          <w:rFonts w:ascii="Times New Roman" w:eastAsiaTheme="minorEastAsia" w:hAnsi="Times New Roman" w:cs="Times New Roman"/>
          <w:color w:val="000000"/>
          <w:sz w:val="20"/>
          <w:szCs w:val="20"/>
          <w:lang w:val="en-GB" w:eastAsia="ja-JP"/>
        </w:rPr>
        <w:t xml:space="preserve">clause </w:t>
      </w:r>
      <w:r>
        <w:rPr>
          <w:rFonts w:ascii="Times New Roman" w:eastAsiaTheme="minorEastAsia" w:hAnsi="Times New Roman" w:cs="Times New Roman"/>
          <w:color w:val="000000"/>
          <w:sz w:val="20"/>
          <w:szCs w:val="20"/>
          <w:lang w:val="en-GB" w:eastAsia="ja-JP"/>
        </w:rPr>
        <w:t xml:space="preserve">8.3.4, </w:t>
      </w:r>
      <w:r w:rsidR="002565EB">
        <w:rPr>
          <w:rFonts w:ascii="Times New Roman" w:eastAsiaTheme="minorEastAsia" w:hAnsi="Times New Roman" w:cs="Times New Roman"/>
          <w:color w:val="000000"/>
          <w:sz w:val="20"/>
          <w:szCs w:val="20"/>
          <w:lang w:val="en-GB" w:eastAsia="ja-JP"/>
        </w:rPr>
        <w:t>it shows:</w:t>
      </w:r>
    </w:p>
    <w:p w14:paraId="51013380" w14:textId="39AF6E7C" w:rsidR="00D7580D" w:rsidRDefault="007776B7" w:rsidP="00C1782E">
      <w:pPr>
        <w:pStyle w:val="B1"/>
        <w:ind w:left="284" w:firstLine="0"/>
        <w:rPr>
          <w:rFonts w:eastAsiaTheme="minorEastAsia"/>
          <w:i/>
          <w:iCs/>
          <w:lang w:eastAsia="zh-CN"/>
        </w:rPr>
      </w:pPr>
      <w:r>
        <w:rPr>
          <w:rFonts w:eastAsiaTheme="minorEastAsia"/>
          <w:i/>
          <w:iCs/>
          <w:lang w:eastAsia="zh-CN"/>
        </w:rPr>
        <w:t>"</w:t>
      </w:r>
      <w:r w:rsidR="002565EB" w:rsidRPr="00C1782E">
        <w:rPr>
          <w:rFonts w:eastAsiaTheme="minorEastAsia"/>
          <w:i/>
          <w:iCs/>
          <w:lang w:eastAsia="zh-CN"/>
        </w:rPr>
        <w:t>If reader selection information or UE Reader ID is not provided, then how the AIOTF determines which readers to use is based on implementation. The AIOTF may be e.g. preconfigured with which readers to use, or take</w:t>
      </w:r>
      <w:r w:rsidR="002565EB" w:rsidRPr="00A46055">
        <w:rPr>
          <w:rFonts w:eastAsiaTheme="minorEastAsia"/>
          <w:b/>
          <w:bCs/>
          <w:i/>
          <w:iCs/>
          <w:lang w:eastAsia="zh-CN"/>
        </w:rPr>
        <w:t xml:space="preserve"> the requested target AIoT Devices last known location into account</w:t>
      </w:r>
      <w:r w:rsidR="002565EB" w:rsidRPr="00C1782E">
        <w:rPr>
          <w:rFonts w:eastAsiaTheme="minorEastAsia"/>
          <w:i/>
          <w:iCs/>
          <w:lang w:eastAsia="zh-CN"/>
        </w:rPr>
        <w:t>, etc.</w:t>
      </w:r>
      <w:r>
        <w:rPr>
          <w:rFonts w:eastAsiaTheme="minorEastAsia"/>
          <w:i/>
          <w:iCs/>
          <w:lang w:eastAsia="zh-CN"/>
        </w:rPr>
        <w:t>"</w:t>
      </w:r>
    </w:p>
    <w:p w14:paraId="7AD78B93" w14:textId="3436FE21" w:rsidR="003C0915" w:rsidRDefault="00C327F5" w:rsidP="003C0915">
      <w:pPr>
        <w:pStyle w:val="B1"/>
        <w:ind w:left="0" w:firstLine="0"/>
        <w:rPr>
          <w:rFonts w:eastAsiaTheme="minorEastAsia"/>
          <w:lang w:val="en-US" w:eastAsia="zh-CN"/>
        </w:rPr>
      </w:pPr>
      <w:r>
        <w:rPr>
          <w:rFonts w:eastAsiaTheme="minorEastAsia"/>
          <w:lang w:val="en-US" w:eastAsia="zh-CN"/>
        </w:rPr>
        <w:t>In</w:t>
      </w:r>
      <w:r w:rsidR="00B12A39">
        <w:rPr>
          <w:rFonts w:eastAsiaTheme="minorEastAsia"/>
          <w:lang w:val="en-US" w:eastAsia="zh-CN"/>
        </w:rPr>
        <w:t xml:space="preserve"> </w:t>
      </w:r>
      <w:r w:rsidR="00B12A39">
        <w:rPr>
          <w:rFonts w:eastAsiaTheme="minorEastAsia" w:hint="eastAsia"/>
          <w:lang w:val="en-US" w:eastAsia="zh-CN"/>
        </w:rPr>
        <w:t>the</w:t>
      </w:r>
      <w:r w:rsidR="00B12A39">
        <w:rPr>
          <w:rFonts w:eastAsiaTheme="minorEastAsia"/>
          <w:lang w:val="en-US" w:eastAsia="zh-CN"/>
        </w:rPr>
        <w:t xml:space="preserve"> </w:t>
      </w:r>
      <w:r w:rsidR="00B12A39">
        <w:rPr>
          <w:rFonts w:eastAsiaTheme="minorEastAsia" w:hint="eastAsia"/>
          <w:lang w:val="en-US" w:eastAsia="zh-CN"/>
        </w:rPr>
        <w:t>scope</w:t>
      </w:r>
      <w:r w:rsidR="00B12A39">
        <w:rPr>
          <w:rFonts w:eastAsiaTheme="minorEastAsia"/>
          <w:lang w:val="en-US" w:eastAsia="zh-CN"/>
        </w:rPr>
        <w:t xml:space="preserve"> of </w:t>
      </w:r>
      <w:r>
        <w:rPr>
          <w:rFonts w:eastAsiaTheme="minorEastAsia"/>
          <w:lang w:val="en-US" w:eastAsia="zh-CN"/>
        </w:rPr>
        <w:t>RAN A-I</w:t>
      </w:r>
      <w:r w:rsidR="00770FFA">
        <w:rPr>
          <w:rFonts w:eastAsiaTheme="minorEastAsia"/>
          <w:lang w:val="en-US" w:eastAsia="zh-CN"/>
        </w:rPr>
        <w:t>o</w:t>
      </w:r>
      <w:r>
        <w:rPr>
          <w:rFonts w:eastAsiaTheme="minorEastAsia"/>
          <w:lang w:val="en-US" w:eastAsia="zh-CN"/>
        </w:rPr>
        <w:t xml:space="preserve">T </w:t>
      </w:r>
      <w:r w:rsidR="00B12A39">
        <w:rPr>
          <w:rFonts w:eastAsiaTheme="minorEastAsia"/>
          <w:lang w:val="en-US" w:eastAsia="zh-CN"/>
        </w:rPr>
        <w:t xml:space="preserve">Re-19 </w:t>
      </w:r>
      <w:r>
        <w:rPr>
          <w:rFonts w:eastAsiaTheme="minorEastAsia"/>
          <w:lang w:val="en-US" w:eastAsia="zh-CN"/>
        </w:rPr>
        <w:t xml:space="preserve">WI, </w:t>
      </w:r>
      <w:r w:rsidR="00A46055">
        <w:rPr>
          <w:rFonts w:eastAsiaTheme="minorEastAsia"/>
          <w:lang w:val="en-US" w:eastAsia="zh-CN"/>
        </w:rPr>
        <w:t xml:space="preserve">the RAN3 scope </w:t>
      </w:r>
      <w:r>
        <w:rPr>
          <w:rFonts w:eastAsiaTheme="minorEastAsia"/>
          <w:lang w:val="en-US" w:eastAsia="zh-CN"/>
        </w:rPr>
        <w:t>is</w:t>
      </w:r>
      <w:r w:rsidR="00B12A39">
        <w:rPr>
          <w:rFonts w:eastAsiaTheme="minorEastAsia"/>
          <w:lang w:val="en-US" w:eastAsia="zh-CN"/>
        </w:rPr>
        <w:t xml:space="preserve"> shown that</w:t>
      </w:r>
      <w:r>
        <w:rPr>
          <w:rFonts w:eastAsiaTheme="minorEastAsia" w:hint="eastAsia"/>
          <w:lang w:val="en-US" w:eastAsia="zh-CN"/>
        </w:rPr>
        <w:t>：</w:t>
      </w:r>
    </w:p>
    <w:p w14:paraId="5DE66105" w14:textId="77777777" w:rsidR="00C327F5" w:rsidRPr="00C327F5" w:rsidRDefault="00C327F5" w:rsidP="00C327F5">
      <w:pPr>
        <w:numPr>
          <w:ilvl w:val="1"/>
          <w:numId w:val="40"/>
        </w:numPr>
        <w:spacing w:after="120"/>
        <w:ind w:right="-96"/>
        <w:jc w:val="both"/>
        <w:rPr>
          <w:rFonts w:eastAsia="宋体"/>
          <w:i/>
          <w:iCs/>
          <w:lang w:val="en-US"/>
        </w:rPr>
      </w:pPr>
      <w:r w:rsidRPr="00C327F5">
        <w:rPr>
          <w:rFonts w:eastAsia="宋体"/>
          <w:i/>
          <w:iCs/>
          <w:lang w:val="en-US"/>
        </w:rPr>
        <w:t>Specify necessary architectural aspects, and signaling and procedures between A-IoT RAN and A-IoT CN to support the A-IoT functions, assuming an architecture of aggregated gNB, including:</w:t>
      </w:r>
    </w:p>
    <w:p w14:paraId="6A24E830" w14:textId="77777777" w:rsidR="00C327F5" w:rsidRPr="00C327F5" w:rsidRDefault="00C327F5" w:rsidP="00C327F5">
      <w:pPr>
        <w:numPr>
          <w:ilvl w:val="2"/>
          <w:numId w:val="40"/>
        </w:numPr>
        <w:spacing w:after="120"/>
        <w:ind w:right="-96"/>
        <w:jc w:val="both"/>
        <w:rPr>
          <w:rFonts w:eastAsia="宋体"/>
          <w:i/>
          <w:iCs/>
          <w:lang w:val="en-US"/>
        </w:rPr>
      </w:pPr>
      <w:r w:rsidRPr="00C327F5">
        <w:rPr>
          <w:rFonts w:eastAsia="宋体"/>
          <w:i/>
          <w:iCs/>
          <w:lang w:val="en-US"/>
        </w:rPr>
        <w:t>Inventory and command operations</w:t>
      </w:r>
    </w:p>
    <w:p w14:paraId="36FA66C4" w14:textId="2B2B3223" w:rsidR="003C0915" w:rsidRPr="00A46055" w:rsidRDefault="00C327F5" w:rsidP="00C327F5">
      <w:pPr>
        <w:numPr>
          <w:ilvl w:val="2"/>
          <w:numId w:val="40"/>
        </w:numPr>
        <w:spacing w:after="120"/>
        <w:ind w:right="-96"/>
        <w:jc w:val="both"/>
        <w:rPr>
          <w:rFonts w:eastAsia="宋体"/>
          <w:b/>
          <w:bCs/>
          <w:i/>
          <w:iCs/>
          <w:color w:val="auto"/>
          <w:lang w:val="en-US"/>
        </w:rPr>
      </w:pPr>
      <w:r w:rsidRPr="00A46055">
        <w:rPr>
          <w:rFonts w:eastAsia="宋体"/>
          <w:b/>
          <w:bCs/>
          <w:i/>
          <w:iCs/>
          <w:color w:val="auto"/>
          <w:lang w:val="en-US"/>
        </w:rPr>
        <w:t xml:space="preserve">Device location reporting </w:t>
      </w:r>
      <w:bookmarkStart w:id="2" w:name="_Hlk181184120"/>
      <w:r w:rsidRPr="00A46055">
        <w:rPr>
          <w:rFonts w:eastAsia="宋体"/>
          <w:b/>
          <w:bCs/>
          <w:i/>
          <w:iCs/>
          <w:color w:val="auto"/>
          <w:lang w:val="en-US"/>
        </w:rPr>
        <w:t>at reader ID granularity</w:t>
      </w:r>
      <w:bookmarkEnd w:id="2"/>
    </w:p>
    <w:p w14:paraId="21AE28BC" w14:textId="4B4E1990" w:rsidR="0077139B" w:rsidRDefault="00C357A5" w:rsidP="00BB5EDC">
      <w:pPr>
        <w:pStyle w:val="pf0"/>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A</w:t>
      </w:r>
      <w:r w:rsidR="002710F0">
        <w:rPr>
          <w:rFonts w:ascii="Times New Roman" w:eastAsiaTheme="minorEastAsia" w:hAnsi="Times New Roman" w:cs="Times New Roman"/>
          <w:color w:val="000000"/>
          <w:sz w:val="20"/>
          <w:szCs w:val="20"/>
          <w:lang w:val="en-GB" w:eastAsia="ja-JP"/>
        </w:rPr>
        <w:t>bove all</w:t>
      </w:r>
      <w:r w:rsidR="002710F0">
        <w:rPr>
          <w:rFonts w:ascii="Times New Roman" w:eastAsiaTheme="minorEastAsia" w:hAnsi="Times New Roman" w:cs="Times New Roman"/>
          <w:color w:val="000000"/>
          <w:sz w:val="20"/>
          <w:szCs w:val="20"/>
          <w:lang w:val="en-GB"/>
        </w:rPr>
        <w:t xml:space="preserve">, </w:t>
      </w:r>
      <w:r>
        <w:rPr>
          <w:rFonts w:ascii="Times New Roman" w:eastAsiaTheme="minorEastAsia" w:hAnsi="Times New Roman" w:cs="Times New Roman"/>
          <w:color w:val="000000"/>
          <w:sz w:val="20"/>
          <w:szCs w:val="20"/>
          <w:lang w:val="en-GB"/>
        </w:rPr>
        <w:t>t</w:t>
      </w:r>
      <w:r>
        <w:rPr>
          <w:rFonts w:ascii="Times New Roman" w:eastAsiaTheme="minorEastAsia" w:hAnsi="Times New Roman" w:cs="Times New Roman"/>
          <w:color w:val="000000"/>
          <w:sz w:val="20"/>
          <w:szCs w:val="20"/>
          <w:lang w:val="en-GB" w:eastAsia="ja-JP"/>
        </w:rPr>
        <w:t xml:space="preserve">he </w:t>
      </w:r>
      <w:r w:rsidR="002710F0">
        <w:rPr>
          <w:rFonts w:ascii="Times New Roman" w:eastAsiaTheme="minorEastAsia" w:hAnsi="Times New Roman" w:cs="Times New Roman"/>
          <w:color w:val="000000"/>
          <w:sz w:val="20"/>
          <w:szCs w:val="20"/>
          <w:lang w:val="en-GB" w:eastAsia="ja-JP"/>
        </w:rPr>
        <w:t xml:space="preserve">target </w:t>
      </w:r>
      <w:r w:rsidRPr="0077139B">
        <w:rPr>
          <w:rFonts w:ascii="Times New Roman" w:eastAsiaTheme="minorEastAsia" w:hAnsi="Times New Roman" w:cs="Times New Roman"/>
          <w:color w:val="000000"/>
          <w:sz w:val="20"/>
          <w:szCs w:val="20"/>
          <w:lang w:val="en-GB" w:eastAsia="ja-JP"/>
        </w:rPr>
        <w:t xml:space="preserve">AIoT Devices </w:t>
      </w:r>
      <w:r>
        <w:rPr>
          <w:rFonts w:ascii="Times New Roman" w:eastAsiaTheme="minorEastAsia" w:hAnsi="Times New Roman" w:cs="Times New Roman"/>
          <w:color w:val="000000"/>
          <w:sz w:val="20"/>
          <w:szCs w:val="20"/>
          <w:lang w:val="en-GB" w:eastAsia="ja-JP"/>
        </w:rPr>
        <w:t xml:space="preserve">last known location may be stored as the last known reader ID for specific devices (also captured in TR 23700-13 sol#3, sol#13, sol#17, </w:t>
      </w:r>
      <w:r w:rsidRPr="0077139B">
        <w:rPr>
          <w:rFonts w:ascii="Times New Roman" w:eastAsiaTheme="minorEastAsia" w:hAnsi="Times New Roman" w:cs="Times New Roman"/>
          <w:color w:val="000000"/>
          <w:sz w:val="20"/>
          <w:szCs w:val="20"/>
          <w:lang w:val="en-GB" w:eastAsia="ja-JP"/>
        </w:rPr>
        <w:t>sol#27)</w:t>
      </w:r>
      <w:r>
        <w:rPr>
          <w:rFonts w:ascii="Times New Roman" w:eastAsiaTheme="minorEastAsia" w:hAnsi="Times New Roman" w:cs="Times New Roman"/>
          <w:color w:val="000000"/>
          <w:sz w:val="20"/>
          <w:szCs w:val="20"/>
          <w:lang w:val="en-GB" w:eastAsia="ja-JP"/>
        </w:rPr>
        <w:t xml:space="preserve"> in the AIoT device </w:t>
      </w:r>
      <w:r>
        <w:rPr>
          <w:rFonts w:ascii="Times New Roman" w:eastAsiaTheme="minorEastAsia" w:hAnsi="Times New Roman" w:cs="Times New Roman" w:hint="eastAsia"/>
          <w:color w:val="000000"/>
          <w:sz w:val="20"/>
          <w:szCs w:val="20"/>
          <w:lang w:val="en-GB"/>
        </w:rPr>
        <w:t>context</w:t>
      </w:r>
      <w:r>
        <w:rPr>
          <w:rFonts w:ascii="Times New Roman" w:eastAsiaTheme="minorEastAsia" w:hAnsi="Times New Roman" w:cs="Times New Roman"/>
          <w:color w:val="000000"/>
          <w:sz w:val="20"/>
          <w:szCs w:val="20"/>
          <w:lang w:val="en-GB" w:eastAsia="ja-JP"/>
        </w:rPr>
        <w:t xml:space="preserve"> information.</w:t>
      </w:r>
      <w:r w:rsidR="002710F0">
        <w:rPr>
          <w:rFonts w:ascii="Times New Roman" w:eastAsiaTheme="minorEastAsia" w:hAnsi="Times New Roman" w:cs="Times New Roman" w:hint="eastAsia"/>
          <w:color w:val="000000"/>
          <w:sz w:val="20"/>
          <w:szCs w:val="20"/>
          <w:lang w:val="en-GB"/>
        </w:rPr>
        <w:t xml:space="preserve"> </w:t>
      </w:r>
      <w:r w:rsidR="00A46055">
        <w:rPr>
          <w:rFonts w:ascii="Times New Roman" w:eastAsiaTheme="minorEastAsia" w:hAnsi="Times New Roman" w:cs="Times New Roman"/>
          <w:color w:val="000000"/>
          <w:sz w:val="20"/>
          <w:szCs w:val="20"/>
          <w:lang w:val="en-GB" w:eastAsia="ja-JP"/>
        </w:rPr>
        <w:t>T</w:t>
      </w:r>
      <w:r w:rsidR="00A46055">
        <w:rPr>
          <w:rFonts w:ascii="Times New Roman" w:eastAsiaTheme="minorEastAsia" w:hAnsi="Times New Roman" w:cs="Times New Roman"/>
          <w:color w:val="000000"/>
          <w:sz w:val="20"/>
          <w:szCs w:val="20"/>
          <w:lang w:val="en-GB"/>
        </w:rPr>
        <w:t>he A</w:t>
      </w:r>
      <w:r w:rsidR="00082F5D">
        <w:rPr>
          <w:rFonts w:ascii="Times New Roman" w:eastAsiaTheme="minorEastAsia" w:hAnsi="Times New Roman" w:cs="Times New Roman"/>
          <w:color w:val="000000"/>
          <w:sz w:val="20"/>
          <w:szCs w:val="20"/>
          <w:lang w:val="en-GB"/>
        </w:rPr>
        <w:t>I</w:t>
      </w:r>
      <w:r w:rsidR="00A46055">
        <w:rPr>
          <w:rFonts w:ascii="Times New Roman" w:eastAsiaTheme="minorEastAsia" w:hAnsi="Times New Roman" w:cs="Times New Roman"/>
          <w:color w:val="000000"/>
          <w:sz w:val="20"/>
          <w:szCs w:val="20"/>
          <w:lang w:val="en-GB"/>
        </w:rPr>
        <w:t>OTF may</w:t>
      </w:r>
      <w:r w:rsidR="0030422E">
        <w:rPr>
          <w:rFonts w:ascii="Times New Roman" w:eastAsiaTheme="minorEastAsia" w:hAnsi="Times New Roman" w:cs="Times New Roman"/>
          <w:color w:val="000000"/>
          <w:sz w:val="20"/>
          <w:szCs w:val="20"/>
          <w:lang w:val="en-GB" w:eastAsia="ja-JP"/>
        </w:rPr>
        <w:t xml:space="preserve"> </w:t>
      </w:r>
      <w:r w:rsidR="00A46055" w:rsidRPr="00A46055">
        <w:rPr>
          <w:rFonts w:ascii="Times New Roman" w:eastAsiaTheme="minorEastAsia" w:hAnsi="Times New Roman" w:cs="Times New Roman"/>
          <w:color w:val="000000"/>
          <w:sz w:val="20"/>
          <w:szCs w:val="20"/>
          <w:lang w:val="en-GB" w:eastAsia="ja-JP"/>
        </w:rPr>
        <w:t xml:space="preserve">take </w:t>
      </w:r>
      <w:r w:rsidR="00A46055" w:rsidRPr="00A46055">
        <w:rPr>
          <w:rFonts w:ascii="Times New Roman" w:eastAsiaTheme="minorEastAsia" w:hAnsi="Times New Roman" w:cs="Times New Roman"/>
          <w:i/>
          <w:iCs/>
          <w:color w:val="000000"/>
          <w:sz w:val="20"/>
          <w:szCs w:val="20"/>
          <w:lang w:val="en-GB" w:eastAsia="ja-JP"/>
        </w:rPr>
        <w:t xml:space="preserve">the requested target AIoT Devices last known location </w:t>
      </w:r>
      <w:r w:rsidR="00A46055" w:rsidRPr="00A46055">
        <w:rPr>
          <w:rFonts w:ascii="Times New Roman" w:eastAsiaTheme="minorEastAsia" w:hAnsi="Times New Roman" w:cs="Times New Roman"/>
          <w:color w:val="000000"/>
          <w:sz w:val="20"/>
          <w:szCs w:val="20"/>
          <w:lang w:val="en-GB" w:eastAsia="ja-JP"/>
        </w:rPr>
        <w:t>into accoun</w:t>
      </w:r>
      <w:r w:rsidR="00A46055">
        <w:rPr>
          <w:rFonts w:ascii="Times New Roman" w:eastAsiaTheme="minorEastAsia" w:hAnsi="Times New Roman" w:cs="Times New Roman" w:hint="eastAsia"/>
          <w:color w:val="000000"/>
          <w:sz w:val="20"/>
          <w:szCs w:val="20"/>
          <w:lang w:val="en-GB"/>
        </w:rPr>
        <w:t>t</w:t>
      </w:r>
      <w:r w:rsidR="00A46055">
        <w:rPr>
          <w:rFonts w:ascii="Times New Roman" w:eastAsiaTheme="minorEastAsia" w:hAnsi="Times New Roman" w:cs="Times New Roman"/>
          <w:color w:val="000000"/>
          <w:sz w:val="20"/>
          <w:szCs w:val="20"/>
          <w:lang w:val="en-GB"/>
        </w:rPr>
        <w:t xml:space="preserve"> to select AIoT reader</w:t>
      </w:r>
      <w:r w:rsidR="002710F0">
        <w:rPr>
          <w:rFonts w:ascii="Times New Roman" w:eastAsiaTheme="minorEastAsia" w:hAnsi="Times New Roman" w:cs="Times New Roman"/>
          <w:color w:val="000000"/>
          <w:sz w:val="20"/>
          <w:szCs w:val="20"/>
          <w:lang w:val="en-GB"/>
        </w:rPr>
        <w:t xml:space="preserve"> (s)</w:t>
      </w:r>
      <w:r w:rsidR="0077139B">
        <w:rPr>
          <w:rFonts w:ascii="Times New Roman" w:eastAsiaTheme="minorEastAsia" w:hAnsi="Times New Roman" w:cs="Times New Roman"/>
          <w:color w:val="000000"/>
          <w:sz w:val="20"/>
          <w:szCs w:val="20"/>
          <w:lang w:val="en-GB"/>
        </w:rPr>
        <w:t xml:space="preserve"> and t</w:t>
      </w:r>
      <w:r w:rsidR="00A46055" w:rsidRPr="00A46055">
        <w:rPr>
          <w:rFonts w:ascii="Times New Roman" w:eastAsiaTheme="minorEastAsia" w:hAnsi="Times New Roman" w:cs="Times New Roman"/>
          <w:i/>
          <w:iCs/>
          <w:color w:val="000000"/>
          <w:sz w:val="20"/>
          <w:szCs w:val="20"/>
          <w:lang w:val="en-GB" w:eastAsia="ja-JP"/>
        </w:rPr>
        <w:t xml:space="preserve">he requested </w:t>
      </w:r>
      <w:r w:rsidR="00A46055" w:rsidRPr="00A46055">
        <w:rPr>
          <w:rFonts w:ascii="Times New Roman" w:eastAsiaTheme="minorEastAsia" w:hAnsi="Times New Roman" w:cs="Times New Roman"/>
          <w:i/>
          <w:iCs/>
          <w:color w:val="000000"/>
          <w:sz w:val="20"/>
          <w:szCs w:val="20"/>
          <w:lang w:val="en-GB" w:eastAsia="ja-JP"/>
        </w:rPr>
        <w:lastRenderedPageBreak/>
        <w:t>target AIoT Devices last known location</w:t>
      </w:r>
      <w:r w:rsidR="00A46055">
        <w:rPr>
          <w:rFonts w:ascii="Times New Roman" w:eastAsiaTheme="minorEastAsia" w:hAnsi="Times New Roman" w:cs="Times New Roman"/>
          <w:color w:val="000000"/>
          <w:sz w:val="20"/>
          <w:szCs w:val="20"/>
          <w:lang w:val="en-GB" w:eastAsia="ja-JP"/>
        </w:rPr>
        <w:t xml:space="preserve"> refer</w:t>
      </w:r>
      <w:r w:rsidR="0077139B">
        <w:rPr>
          <w:rFonts w:ascii="Times New Roman" w:eastAsiaTheme="minorEastAsia" w:hAnsi="Times New Roman" w:cs="Times New Roman"/>
          <w:color w:val="000000"/>
          <w:sz w:val="20"/>
          <w:szCs w:val="20"/>
          <w:lang w:val="en-GB" w:eastAsia="ja-JP"/>
        </w:rPr>
        <w:t>s</w:t>
      </w:r>
      <w:r w:rsidR="00A46055">
        <w:rPr>
          <w:rFonts w:ascii="Times New Roman" w:eastAsiaTheme="minorEastAsia" w:hAnsi="Times New Roman" w:cs="Times New Roman"/>
          <w:color w:val="000000"/>
          <w:sz w:val="20"/>
          <w:szCs w:val="20"/>
          <w:lang w:val="en-GB" w:eastAsia="ja-JP"/>
        </w:rPr>
        <w:t xml:space="preserve"> </w:t>
      </w:r>
      <w:r w:rsidR="00A46055">
        <w:rPr>
          <w:rFonts w:ascii="Times New Roman" w:eastAsiaTheme="minorEastAsia" w:hAnsi="Times New Roman" w:cs="Times New Roman" w:hint="eastAsia"/>
          <w:color w:val="000000"/>
          <w:sz w:val="20"/>
          <w:szCs w:val="20"/>
          <w:lang w:val="en-GB"/>
        </w:rPr>
        <w:t>to</w:t>
      </w:r>
      <w:r w:rsidR="00A46055">
        <w:rPr>
          <w:rFonts w:ascii="Times New Roman" w:eastAsiaTheme="minorEastAsia" w:hAnsi="Times New Roman" w:cs="Times New Roman"/>
          <w:color w:val="000000"/>
          <w:sz w:val="20"/>
          <w:szCs w:val="20"/>
          <w:lang w:val="en-GB" w:eastAsia="ja-JP"/>
        </w:rPr>
        <w:t xml:space="preserve"> </w:t>
      </w:r>
      <w:r w:rsidR="00A46055" w:rsidRPr="00A46055">
        <w:rPr>
          <w:rFonts w:ascii="Times New Roman" w:eastAsia="MS Mincho" w:hAnsi="Times New Roman" w:cs="Times New Roman"/>
          <w:color w:val="000000"/>
          <w:sz w:val="20"/>
          <w:szCs w:val="20"/>
          <w:lang w:val="en-GB" w:eastAsia="ja-JP"/>
        </w:rPr>
        <w:t>the last known reader information</w:t>
      </w:r>
      <w:r w:rsidR="00A46055">
        <w:rPr>
          <w:rFonts w:ascii="Times New Roman" w:eastAsia="MS Mincho" w:hAnsi="Times New Roman" w:cs="Times New Roman"/>
          <w:color w:val="000000"/>
          <w:sz w:val="20"/>
          <w:szCs w:val="20"/>
          <w:lang w:val="en-GB" w:eastAsia="ja-JP"/>
        </w:rPr>
        <w:t xml:space="preserve"> in </w:t>
      </w:r>
      <w:r w:rsidR="00A46055" w:rsidRPr="00A46055">
        <w:rPr>
          <w:rFonts w:ascii="Times New Roman" w:eastAsia="MS Mincho" w:hAnsi="Times New Roman" w:cs="Times New Roman"/>
          <w:color w:val="000000"/>
          <w:sz w:val="20"/>
          <w:szCs w:val="20"/>
          <w:lang w:val="en-GB" w:eastAsia="ja-JP"/>
        </w:rPr>
        <w:t>AIOT device related information.</w:t>
      </w:r>
    </w:p>
    <w:p w14:paraId="300C4F24" w14:textId="6344E5A1" w:rsidR="009B707E" w:rsidRPr="00F80FE9" w:rsidRDefault="00C357A5" w:rsidP="00BB5EDC">
      <w:pPr>
        <w:pStyle w:val="pf0"/>
        <w:rPr>
          <w:rFonts w:ascii="Times New Roman" w:eastAsiaTheme="minorEastAsia" w:hAnsi="Times New Roman" w:cs="Times New Roman"/>
          <w:b/>
          <w:bCs/>
          <w:color w:val="000000"/>
          <w:sz w:val="20"/>
          <w:szCs w:val="20"/>
          <w:lang w:val="en-GB"/>
        </w:rPr>
      </w:pPr>
      <w:r w:rsidRPr="009E0761">
        <w:rPr>
          <w:rFonts w:ascii="Times New Roman" w:eastAsiaTheme="minorEastAsia" w:hAnsi="Times New Roman" w:cs="Times New Roman"/>
          <w:b/>
          <w:bCs/>
          <w:color w:val="000000"/>
          <w:sz w:val="20"/>
          <w:szCs w:val="20"/>
          <w:lang w:val="en-GB" w:eastAsia="ja-JP"/>
        </w:rPr>
        <w:t xml:space="preserve">Observation </w:t>
      </w:r>
      <w:r w:rsidR="00F80FE9">
        <w:rPr>
          <w:rFonts w:ascii="Times New Roman" w:eastAsiaTheme="minorEastAsia" w:hAnsi="Times New Roman" w:cs="Times New Roman"/>
          <w:b/>
          <w:bCs/>
          <w:color w:val="000000"/>
          <w:sz w:val="20"/>
          <w:szCs w:val="20"/>
          <w:lang w:val="en-GB" w:eastAsia="ja-JP"/>
        </w:rPr>
        <w:t>2</w:t>
      </w:r>
      <w:r w:rsidRPr="009E0761">
        <w:rPr>
          <w:rFonts w:ascii="Times New Roman" w:eastAsiaTheme="minorEastAsia" w:hAnsi="Times New Roman" w:cs="Times New Roman"/>
          <w:b/>
          <w:bCs/>
          <w:color w:val="000000"/>
          <w:sz w:val="20"/>
          <w:szCs w:val="20"/>
          <w:lang w:val="en-GB" w:eastAsia="ja-JP"/>
        </w:rPr>
        <w:t>:</w:t>
      </w:r>
      <w:r>
        <w:rPr>
          <w:rFonts w:ascii="Times New Roman" w:eastAsiaTheme="minorEastAsia" w:hAnsi="Times New Roman" w:cs="Times New Roman"/>
          <w:b/>
          <w:bCs/>
          <w:color w:val="000000"/>
          <w:sz w:val="20"/>
          <w:szCs w:val="20"/>
          <w:lang w:val="en-GB" w:eastAsia="ja-JP"/>
        </w:rPr>
        <w:t xml:space="preserve"> F</w:t>
      </w:r>
      <w:r w:rsidRPr="0043457E">
        <w:rPr>
          <w:rFonts w:ascii="Times New Roman" w:eastAsiaTheme="minorEastAsia" w:hAnsi="Times New Roman" w:cs="Times New Roman"/>
          <w:b/>
          <w:bCs/>
          <w:color w:val="000000"/>
          <w:sz w:val="20"/>
          <w:szCs w:val="20"/>
          <w:lang w:val="en-GB" w:eastAsia="ja-JP"/>
        </w:rPr>
        <w:t xml:space="preserve">or the last known reader information, </w:t>
      </w:r>
      <w:r w:rsidRPr="0043457E">
        <w:rPr>
          <w:rFonts w:ascii="Times New Roman" w:eastAsiaTheme="minorEastAsia" w:hAnsi="Times New Roman" w:cs="Times New Roman"/>
          <w:b/>
          <w:bCs/>
          <w:color w:val="000000"/>
          <w:sz w:val="20"/>
          <w:szCs w:val="20"/>
          <w:lang w:val="en-GB"/>
        </w:rPr>
        <w:t xml:space="preserve">it can be used for RAN/UE </w:t>
      </w:r>
      <w:r w:rsidRPr="0043457E">
        <w:rPr>
          <w:rFonts w:ascii="Times New Roman" w:eastAsiaTheme="minorEastAsia" w:hAnsi="Times New Roman" w:cs="Times New Roman"/>
          <w:b/>
          <w:bCs/>
          <w:color w:val="000000"/>
          <w:sz w:val="20"/>
          <w:szCs w:val="20"/>
          <w:lang w:val="en-GB" w:eastAsia="ja-JP"/>
        </w:rPr>
        <w:t xml:space="preserve">reader selection in </w:t>
      </w:r>
      <w:r>
        <w:rPr>
          <w:rFonts w:ascii="Times New Roman" w:eastAsiaTheme="minorEastAsia" w:hAnsi="Times New Roman" w:cs="Times New Roman"/>
          <w:b/>
          <w:bCs/>
          <w:color w:val="000000"/>
          <w:sz w:val="20"/>
          <w:szCs w:val="20"/>
          <w:lang w:val="en-GB" w:eastAsia="ja-JP"/>
        </w:rPr>
        <w:t xml:space="preserve">the </w:t>
      </w:r>
      <w:r w:rsidRPr="0043457E">
        <w:rPr>
          <w:rFonts w:ascii="Times New Roman" w:eastAsiaTheme="minorEastAsia" w:hAnsi="Times New Roman" w:cs="Times New Roman"/>
          <w:b/>
          <w:bCs/>
          <w:color w:val="000000"/>
          <w:sz w:val="20"/>
          <w:szCs w:val="20"/>
          <w:lang w:val="en-GB" w:eastAsia="ja-JP"/>
        </w:rPr>
        <w:t>AIOTF</w:t>
      </w:r>
      <w:r w:rsidRPr="0043457E">
        <w:rPr>
          <w:rFonts w:ascii="Times New Roman" w:eastAsiaTheme="minorEastAsia" w:hAnsi="Times New Roman" w:cs="Times New Roman" w:hint="eastAsia"/>
          <w:b/>
          <w:bCs/>
          <w:color w:val="000000"/>
          <w:sz w:val="20"/>
          <w:szCs w:val="20"/>
          <w:lang w:val="en-GB"/>
        </w:rPr>
        <w:t>.</w:t>
      </w:r>
    </w:p>
    <w:p w14:paraId="415ADF1C" w14:textId="7CFB6E9B" w:rsidR="00E64EB4" w:rsidRDefault="00252B5A" w:rsidP="00642F89">
      <w:pPr>
        <w:pStyle w:val="pf0"/>
        <w:rPr>
          <w:rFonts w:ascii="Times New Roman" w:eastAsiaTheme="minorEastAsia" w:hAnsi="Times New Roman" w:cs="Times New Roman"/>
          <w:b/>
          <w:bCs/>
          <w:sz w:val="20"/>
          <w:szCs w:val="20"/>
          <w:lang w:val="en-GB" w:eastAsia="ja-JP"/>
        </w:rPr>
      </w:pPr>
      <w:r w:rsidRPr="000C794A">
        <w:rPr>
          <w:rFonts w:ascii="Times New Roman" w:eastAsiaTheme="minorEastAsia" w:hAnsi="Times New Roman" w:cs="Times New Roman"/>
          <w:b/>
          <w:bCs/>
          <w:sz w:val="20"/>
          <w:szCs w:val="20"/>
          <w:lang w:val="en-GB" w:eastAsia="ja-JP"/>
        </w:rPr>
        <w:t xml:space="preserve">Proposal </w:t>
      </w:r>
      <w:r w:rsidR="00F80FE9">
        <w:rPr>
          <w:rFonts w:ascii="Times New Roman" w:eastAsiaTheme="minorEastAsia" w:hAnsi="Times New Roman" w:cs="Times New Roman"/>
          <w:b/>
          <w:bCs/>
          <w:sz w:val="20"/>
          <w:szCs w:val="20"/>
          <w:lang w:val="en-GB" w:eastAsia="ja-JP"/>
        </w:rPr>
        <w:t>1</w:t>
      </w:r>
      <w:r w:rsidRPr="000C794A">
        <w:rPr>
          <w:rFonts w:ascii="Times New Roman" w:eastAsiaTheme="minorEastAsia" w:hAnsi="Times New Roman" w:cs="Times New Roman"/>
          <w:b/>
          <w:bCs/>
          <w:sz w:val="20"/>
          <w:szCs w:val="20"/>
          <w:lang w:val="en-GB" w:eastAsia="ja-JP"/>
        </w:rPr>
        <w:t>:</w:t>
      </w:r>
      <w:r w:rsidR="00642F89" w:rsidRPr="000C794A">
        <w:rPr>
          <w:rFonts w:ascii="Times New Roman" w:eastAsiaTheme="minorEastAsia" w:hAnsi="Times New Roman" w:cs="Times New Roman"/>
          <w:b/>
          <w:bCs/>
          <w:sz w:val="20"/>
          <w:szCs w:val="20"/>
          <w:lang w:val="en-GB" w:eastAsia="ja-JP"/>
        </w:rPr>
        <w:t xml:space="preserve"> </w:t>
      </w:r>
      <w:r w:rsidR="00D33658">
        <w:rPr>
          <w:rFonts w:ascii="Times New Roman" w:eastAsiaTheme="minorEastAsia" w:hAnsi="Times New Roman" w:cs="Times New Roman"/>
          <w:b/>
          <w:bCs/>
          <w:sz w:val="20"/>
          <w:szCs w:val="20"/>
          <w:lang w:val="en-GB" w:eastAsia="ja-JP"/>
        </w:rPr>
        <w:t>Add the note and c</w:t>
      </w:r>
      <w:r w:rsidR="00005DAE" w:rsidRPr="000C794A">
        <w:rPr>
          <w:rFonts w:ascii="Times New Roman" w:eastAsiaTheme="minorEastAsia" w:hAnsi="Times New Roman" w:cs="Times New Roman" w:hint="eastAsia"/>
          <w:b/>
          <w:bCs/>
          <w:sz w:val="20"/>
          <w:szCs w:val="20"/>
          <w:lang w:val="en-GB"/>
        </w:rPr>
        <w:t>larify</w:t>
      </w:r>
      <w:r w:rsidR="00005DAE" w:rsidRPr="000C794A">
        <w:rPr>
          <w:rFonts w:ascii="Times New Roman" w:eastAsiaTheme="minorEastAsia" w:hAnsi="Times New Roman" w:cs="Times New Roman"/>
          <w:b/>
          <w:bCs/>
          <w:sz w:val="20"/>
          <w:szCs w:val="20"/>
          <w:lang w:val="en-GB" w:eastAsia="ja-JP"/>
        </w:rPr>
        <w:t xml:space="preserve"> </w:t>
      </w:r>
      <w:r w:rsidR="00D33658">
        <w:rPr>
          <w:rFonts w:ascii="Times New Roman" w:eastAsiaTheme="minorEastAsia" w:hAnsi="Times New Roman" w:cs="Times New Roman"/>
          <w:b/>
          <w:bCs/>
          <w:sz w:val="20"/>
          <w:szCs w:val="20"/>
          <w:lang w:val="en-GB" w:eastAsia="ja-JP"/>
        </w:rPr>
        <w:t>that h</w:t>
      </w:r>
      <w:r w:rsidR="00D33658" w:rsidRPr="00D33658">
        <w:rPr>
          <w:rFonts w:ascii="Times New Roman" w:eastAsiaTheme="minorEastAsia" w:hAnsi="Times New Roman" w:cs="Times New Roman"/>
          <w:b/>
          <w:bCs/>
          <w:sz w:val="20"/>
          <w:szCs w:val="20"/>
          <w:lang w:val="en-GB" w:eastAsia="ja-JP"/>
        </w:rPr>
        <w:t xml:space="preserve">ow </w:t>
      </w:r>
      <w:r w:rsidR="00D33658">
        <w:rPr>
          <w:rFonts w:ascii="Times New Roman" w:eastAsiaTheme="minorEastAsia" w:hAnsi="Times New Roman" w:cs="Times New Roman"/>
          <w:b/>
          <w:bCs/>
          <w:sz w:val="20"/>
          <w:szCs w:val="20"/>
          <w:lang w:val="en-GB" w:eastAsia="ja-JP"/>
        </w:rPr>
        <w:t>the</w:t>
      </w:r>
      <w:r w:rsidR="00D33658" w:rsidRPr="00D33658">
        <w:rPr>
          <w:rFonts w:ascii="Times New Roman" w:eastAsiaTheme="minorEastAsia" w:hAnsi="Times New Roman" w:cs="Times New Roman"/>
          <w:b/>
          <w:bCs/>
          <w:sz w:val="20"/>
          <w:szCs w:val="20"/>
          <w:lang w:val="en-GB" w:eastAsia="ja-JP"/>
        </w:rPr>
        <w:t xml:space="preserve"> AIOT device related information is used</w:t>
      </w:r>
      <w:r w:rsidR="00D27CE1" w:rsidRPr="000C794A">
        <w:rPr>
          <w:rFonts w:ascii="Times New Roman" w:eastAsiaTheme="minorEastAsia" w:hAnsi="Times New Roman" w:cs="Times New Roman"/>
          <w:b/>
          <w:bCs/>
          <w:sz w:val="20"/>
          <w:szCs w:val="20"/>
          <w:lang w:val="en-GB" w:eastAsia="ja-JP"/>
        </w:rPr>
        <w:t>.</w:t>
      </w:r>
    </w:p>
    <w:p w14:paraId="0E6AE38E" w14:textId="77777777" w:rsidR="00C357A5" w:rsidRPr="000C794A" w:rsidRDefault="00C357A5" w:rsidP="00642F89">
      <w:pPr>
        <w:pStyle w:val="pf0"/>
        <w:rPr>
          <w:rFonts w:ascii="Times New Roman" w:eastAsia="MS Mincho" w:hAnsi="Times New Roman" w:cs="Times New Roman"/>
          <w:b/>
          <w:bCs/>
          <w:sz w:val="20"/>
          <w:szCs w:val="20"/>
          <w:lang w:val="en-GB" w:eastAsia="ja-JP"/>
        </w:rPr>
      </w:pPr>
    </w:p>
    <w:p w14:paraId="2E871928" w14:textId="41F8E7B5" w:rsidR="00995C29" w:rsidRPr="00514659" w:rsidRDefault="00514659" w:rsidP="00995C29">
      <w:pPr>
        <w:pStyle w:val="pf0"/>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T</w:t>
      </w:r>
      <w:r w:rsidR="00066A9E" w:rsidRPr="00066A9E">
        <w:rPr>
          <w:rFonts w:ascii="Times New Roman" w:eastAsiaTheme="minorEastAsia" w:hAnsi="Times New Roman" w:cs="Times New Roman"/>
          <w:color w:val="000000"/>
          <w:sz w:val="20"/>
          <w:szCs w:val="20"/>
          <w:lang w:val="en-GB" w:eastAsia="ja-JP"/>
        </w:rPr>
        <w:t>he network needs to store</w:t>
      </w:r>
      <w:r w:rsidR="00066A9E">
        <w:rPr>
          <w:rFonts w:ascii="Times New Roman" w:eastAsiaTheme="minorEastAsia" w:hAnsi="Times New Roman" w:cs="Times New Roman"/>
          <w:color w:val="000000"/>
          <w:sz w:val="20"/>
          <w:szCs w:val="20"/>
          <w:lang w:val="en-GB" w:eastAsia="ja-JP"/>
        </w:rPr>
        <w:t xml:space="preserve"> </w:t>
      </w:r>
      <w:r w:rsidR="005503C9">
        <w:rPr>
          <w:rFonts w:ascii="Times New Roman" w:eastAsiaTheme="minorEastAsia" w:hAnsi="Times New Roman" w:cs="Times New Roman"/>
          <w:color w:val="000000"/>
          <w:sz w:val="20"/>
          <w:szCs w:val="20"/>
          <w:lang w:val="en-GB" w:eastAsia="ja-JP"/>
        </w:rPr>
        <w:t xml:space="preserve">the </w:t>
      </w:r>
      <w:proofErr w:type="spellStart"/>
      <w:r w:rsidR="00066A9E" w:rsidRPr="00066A9E">
        <w:rPr>
          <w:rFonts w:ascii="Times New Roman" w:eastAsiaTheme="minorEastAsia" w:hAnsi="Times New Roman" w:cs="Times New Roman"/>
          <w:color w:val="000000"/>
          <w:sz w:val="20"/>
          <w:szCs w:val="20"/>
          <w:lang w:val="en-GB" w:eastAsia="ja-JP"/>
        </w:rPr>
        <w:t>AI</w:t>
      </w:r>
      <w:r w:rsidR="001D44A4">
        <w:rPr>
          <w:rFonts w:ascii="Times New Roman" w:eastAsiaTheme="minorEastAsia" w:hAnsi="Times New Roman" w:cs="Times New Roman"/>
          <w:color w:val="000000"/>
          <w:sz w:val="20"/>
          <w:szCs w:val="20"/>
          <w:lang w:val="en-GB" w:eastAsia="ja-JP"/>
        </w:rPr>
        <w:t>o</w:t>
      </w:r>
      <w:r w:rsidR="00066A9E" w:rsidRPr="00066A9E">
        <w:rPr>
          <w:rFonts w:ascii="Times New Roman" w:eastAsiaTheme="minorEastAsia" w:hAnsi="Times New Roman" w:cs="Times New Roman"/>
          <w:color w:val="000000"/>
          <w:sz w:val="20"/>
          <w:szCs w:val="20"/>
          <w:lang w:val="en-GB" w:eastAsia="ja-JP"/>
        </w:rPr>
        <w:t>T</w:t>
      </w:r>
      <w:proofErr w:type="spellEnd"/>
      <w:r w:rsidR="00066A9E" w:rsidRPr="00066A9E">
        <w:rPr>
          <w:rFonts w:ascii="Times New Roman" w:eastAsiaTheme="minorEastAsia" w:hAnsi="Times New Roman" w:cs="Times New Roman"/>
          <w:color w:val="000000"/>
          <w:sz w:val="20"/>
          <w:szCs w:val="20"/>
          <w:lang w:val="en-GB" w:eastAsia="ja-JP"/>
        </w:rPr>
        <w:t xml:space="preserve"> device related information.</w:t>
      </w:r>
      <w:r w:rsidR="00BB5EDC">
        <w:rPr>
          <w:rFonts w:ascii="Times New Roman" w:eastAsiaTheme="minorEastAsia" w:hAnsi="Times New Roman" w:cs="Times New Roman" w:hint="eastAsia"/>
          <w:color w:val="000000"/>
          <w:sz w:val="20"/>
          <w:szCs w:val="20"/>
          <w:lang w:val="en-GB"/>
        </w:rPr>
        <w:t xml:space="preserve"> </w:t>
      </w:r>
      <w:r w:rsidR="004F211B" w:rsidRPr="00995C29">
        <w:rPr>
          <w:rFonts w:ascii="Times New Roman" w:eastAsiaTheme="minorEastAsia" w:hAnsi="Times New Roman" w:cs="Times New Roman"/>
          <w:color w:val="000000"/>
          <w:sz w:val="20"/>
          <w:szCs w:val="20"/>
          <w:lang w:val="en-GB" w:eastAsia="ja-JP"/>
        </w:rPr>
        <w:t xml:space="preserve">According to the previous </w:t>
      </w:r>
      <w:r w:rsidR="004A1D99">
        <w:rPr>
          <w:rFonts w:ascii="Times New Roman" w:eastAsiaTheme="minorEastAsia" w:hAnsi="Times New Roman" w:cs="Times New Roman"/>
          <w:color w:val="000000"/>
          <w:sz w:val="20"/>
          <w:szCs w:val="20"/>
          <w:lang w:val="en-GB" w:eastAsia="ja-JP"/>
        </w:rPr>
        <w:t xml:space="preserve">SA2 </w:t>
      </w:r>
      <w:r w:rsidR="004F211B" w:rsidRPr="00995C29">
        <w:rPr>
          <w:rFonts w:ascii="Times New Roman" w:eastAsiaTheme="minorEastAsia" w:hAnsi="Times New Roman" w:cs="Times New Roman"/>
          <w:color w:val="000000"/>
          <w:sz w:val="20"/>
          <w:szCs w:val="20"/>
          <w:lang w:val="en-GB" w:eastAsia="ja-JP"/>
        </w:rPr>
        <w:t>meeting discussion</w:t>
      </w:r>
      <w:r w:rsidR="004F211B">
        <w:rPr>
          <w:rFonts w:ascii="Times New Roman" w:eastAsiaTheme="minorEastAsia" w:hAnsi="Times New Roman" w:cs="Times New Roman"/>
          <w:color w:val="000000"/>
          <w:sz w:val="20"/>
          <w:szCs w:val="20"/>
          <w:lang w:val="en-GB" w:eastAsia="ja-JP"/>
        </w:rPr>
        <w:t xml:space="preserve">, </w:t>
      </w:r>
      <w:r w:rsidR="0077139B">
        <w:rPr>
          <w:rFonts w:ascii="Times New Roman" w:eastAsiaTheme="minorEastAsia" w:hAnsi="Times New Roman" w:cs="Times New Roman"/>
          <w:color w:val="000000"/>
          <w:sz w:val="20"/>
          <w:szCs w:val="20"/>
          <w:lang w:val="en-GB" w:eastAsia="ja-JP"/>
        </w:rPr>
        <w:t xml:space="preserve">the </w:t>
      </w:r>
      <w:proofErr w:type="spellStart"/>
      <w:r w:rsidR="004F211B" w:rsidRPr="00995C29">
        <w:rPr>
          <w:rFonts w:ascii="Times New Roman" w:eastAsiaTheme="minorEastAsia" w:hAnsi="Times New Roman" w:cs="Times New Roman"/>
          <w:color w:val="000000"/>
          <w:sz w:val="20"/>
          <w:szCs w:val="20"/>
          <w:lang w:val="en-GB" w:eastAsia="ja-JP"/>
        </w:rPr>
        <w:t>AIoT</w:t>
      </w:r>
      <w:proofErr w:type="spellEnd"/>
      <w:r w:rsidR="004F211B" w:rsidRPr="00995C29">
        <w:rPr>
          <w:rFonts w:ascii="Times New Roman" w:eastAsiaTheme="minorEastAsia" w:hAnsi="Times New Roman" w:cs="Times New Roman"/>
          <w:color w:val="000000"/>
          <w:sz w:val="20"/>
          <w:szCs w:val="20"/>
          <w:lang w:val="en-GB" w:eastAsia="ja-JP"/>
        </w:rPr>
        <w:t xml:space="preserve"> device related information refers to </w:t>
      </w:r>
      <w:r w:rsidR="005503C9">
        <w:rPr>
          <w:rFonts w:ascii="Times New Roman" w:eastAsiaTheme="minorEastAsia" w:hAnsi="Times New Roman" w:cs="Times New Roman"/>
          <w:color w:val="000000"/>
          <w:sz w:val="20"/>
          <w:szCs w:val="20"/>
          <w:lang w:val="en-GB" w:eastAsia="ja-JP"/>
        </w:rPr>
        <w:t xml:space="preserve">the </w:t>
      </w:r>
      <w:proofErr w:type="spellStart"/>
      <w:r w:rsidR="004F211B" w:rsidRPr="00995C29">
        <w:rPr>
          <w:rFonts w:ascii="Times New Roman" w:eastAsiaTheme="minorEastAsia" w:hAnsi="Times New Roman" w:cs="Times New Roman"/>
          <w:color w:val="000000"/>
          <w:sz w:val="20"/>
          <w:szCs w:val="20"/>
          <w:lang w:val="en-GB" w:eastAsia="ja-JP"/>
        </w:rPr>
        <w:t>AI</w:t>
      </w:r>
      <w:r w:rsidR="004F211B" w:rsidRPr="00995C29">
        <w:rPr>
          <w:rFonts w:ascii="Times New Roman" w:eastAsiaTheme="minorEastAsia" w:hAnsi="Times New Roman" w:cs="Times New Roman" w:hint="eastAsia"/>
          <w:color w:val="000000"/>
          <w:sz w:val="20"/>
          <w:szCs w:val="20"/>
          <w:lang w:val="en-GB"/>
        </w:rPr>
        <w:t>o</w:t>
      </w:r>
      <w:r w:rsidR="004F211B" w:rsidRPr="00995C29">
        <w:rPr>
          <w:rFonts w:ascii="Times New Roman" w:eastAsiaTheme="minorEastAsia" w:hAnsi="Times New Roman" w:cs="Times New Roman"/>
          <w:color w:val="000000"/>
          <w:sz w:val="20"/>
          <w:szCs w:val="20"/>
          <w:lang w:val="en-GB" w:eastAsia="ja-JP"/>
        </w:rPr>
        <w:t>T</w:t>
      </w:r>
      <w:proofErr w:type="spellEnd"/>
      <w:r w:rsidR="004F211B" w:rsidRPr="00995C29">
        <w:rPr>
          <w:rFonts w:ascii="Times New Roman" w:eastAsiaTheme="minorEastAsia" w:hAnsi="Times New Roman" w:cs="Times New Roman"/>
          <w:color w:val="000000"/>
          <w:sz w:val="20"/>
          <w:szCs w:val="20"/>
          <w:lang w:val="en-GB" w:eastAsia="ja-JP"/>
        </w:rPr>
        <w:t xml:space="preserve"> device context information.</w:t>
      </w:r>
      <w:r>
        <w:rPr>
          <w:rFonts w:ascii="Times New Roman" w:eastAsiaTheme="minorEastAsia" w:hAnsi="Times New Roman" w:cs="Times New Roman" w:hint="eastAsia"/>
          <w:color w:val="000000"/>
          <w:sz w:val="20"/>
          <w:szCs w:val="20"/>
          <w:lang w:val="en-GB"/>
        </w:rPr>
        <w:t xml:space="preserve"> </w:t>
      </w:r>
      <w:r w:rsidR="005503C9">
        <w:rPr>
          <w:rFonts w:ascii="Times New Roman" w:eastAsiaTheme="minorEastAsia" w:hAnsi="Times New Roman" w:cs="Times New Roman"/>
          <w:sz w:val="20"/>
          <w:szCs w:val="20"/>
          <w:lang w:val="en-GB" w:eastAsia="ja-JP"/>
        </w:rPr>
        <w:t xml:space="preserve">The </w:t>
      </w:r>
      <w:r w:rsidR="00005DAE" w:rsidRPr="00C357A5">
        <w:rPr>
          <w:rFonts w:ascii="Times New Roman" w:eastAsiaTheme="minorEastAsia" w:hAnsi="Times New Roman" w:cs="Times New Roman"/>
          <w:sz w:val="20"/>
          <w:szCs w:val="20"/>
          <w:lang w:val="en-GB" w:eastAsia="ja-JP"/>
        </w:rPr>
        <w:t xml:space="preserve">device context information </w:t>
      </w:r>
      <w:r w:rsidR="005503C9" w:rsidRPr="00C357A5">
        <w:rPr>
          <w:rFonts w:ascii="Times New Roman" w:eastAsiaTheme="minorEastAsia" w:hAnsi="Times New Roman" w:cs="Times New Roman"/>
          <w:sz w:val="20"/>
          <w:szCs w:val="20"/>
          <w:lang w:val="en-GB" w:eastAsia="ja-JP"/>
        </w:rPr>
        <w:t>is</w:t>
      </w:r>
      <w:r w:rsidR="00005DAE" w:rsidRPr="00C357A5">
        <w:rPr>
          <w:rFonts w:ascii="Times New Roman" w:eastAsiaTheme="minorEastAsia" w:hAnsi="Times New Roman" w:cs="Times New Roman"/>
          <w:sz w:val="20"/>
          <w:szCs w:val="20"/>
          <w:lang w:val="en-GB" w:eastAsia="ja-JP"/>
        </w:rPr>
        <w:t xml:space="preserve"> dynamic and</w:t>
      </w:r>
      <w:r w:rsidR="00995C29" w:rsidRPr="00C357A5">
        <w:rPr>
          <w:rFonts w:ascii="Times New Roman" w:eastAsiaTheme="minorEastAsia" w:hAnsi="Times New Roman" w:cs="Times New Roman"/>
          <w:sz w:val="20"/>
          <w:szCs w:val="20"/>
          <w:lang w:val="en-GB" w:eastAsia="ja-JP"/>
        </w:rPr>
        <w:t xml:space="preserve"> </w:t>
      </w:r>
      <w:proofErr w:type="gramStart"/>
      <w:r w:rsidR="00005DAE" w:rsidRPr="00C357A5">
        <w:rPr>
          <w:rFonts w:ascii="Times New Roman" w:eastAsiaTheme="minorEastAsia" w:hAnsi="Times New Roman" w:cs="Times New Roman"/>
          <w:sz w:val="20"/>
          <w:szCs w:val="20"/>
          <w:lang w:val="en-GB" w:eastAsia="ja-JP"/>
        </w:rPr>
        <w:t>similar to</w:t>
      </w:r>
      <w:proofErr w:type="gramEnd"/>
      <w:r w:rsidR="00005DAE" w:rsidRPr="00C357A5">
        <w:rPr>
          <w:rFonts w:ascii="Times New Roman" w:eastAsiaTheme="minorEastAsia" w:hAnsi="Times New Roman" w:cs="Times New Roman"/>
          <w:sz w:val="20"/>
          <w:szCs w:val="20"/>
          <w:lang w:val="en-GB" w:eastAsia="ja-JP"/>
        </w:rPr>
        <w:t xml:space="preserve"> UE context information, they need to be </w:t>
      </w:r>
      <w:r w:rsidR="004F211B" w:rsidRPr="00C357A5">
        <w:rPr>
          <w:rFonts w:ascii="Times New Roman" w:eastAsiaTheme="minorEastAsia" w:hAnsi="Times New Roman" w:cs="Times New Roman"/>
          <w:sz w:val="20"/>
          <w:szCs w:val="20"/>
          <w:lang w:val="en-GB" w:eastAsia="ja-JP"/>
        </w:rPr>
        <w:t>request</w:t>
      </w:r>
      <w:r w:rsidR="005503C9">
        <w:rPr>
          <w:rFonts w:ascii="Times New Roman" w:eastAsiaTheme="minorEastAsia" w:hAnsi="Times New Roman" w:cs="Times New Roman"/>
          <w:sz w:val="20"/>
          <w:szCs w:val="20"/>
          <w:lang w:val="en-GB" w:eastAsia="ja-JP"/>
        </w:rPr>
        <w:t>ed</w:t>
      </w:r>
      <w:r w:rsidR="00005DAE" w:rsidRPr="00C357A5">
        <w:rPr>
          <w:rFonts w:ascii="Times New Roman" w:eastAsiaTheme="minorEastAsia" w:hAnsi="Times New Roman" w:cs="Times New Roman"/>
          <w:sz w:val="20"/>
          <w:szCs w:val="20"/>
          <w:lang w:val="en-GB" w:eastAsia="ja-JP"/>
        </w:rPr>
        <w:t xml:space="preserve"> and updated frequently according to </w:t>
      </w:r>
      <w:r w:rsidR="00D33869">
        <w:rPr>
          <w:rFonts w:ascii="Times New Roman" w:eastAsiaTheme="minorEastAsia" w:hAnsi="Times New Roman" w:cs="Times New Roman"/>
          <w:sz w:val="20"/>
          <w:szCs w:val="20"/>
          <w:lang w:val="en-GB" w:eastAsia="ja-JP"/>
        </w:rPr>
        <w:t xml:space="preserve">the </w:t>
      </w:r>
      <w:proofErr w:type="spellStart"/>
      <w:r w:rsidR="00995C29" w:rsidRPr="00C357A5">
        <w:rPr>
          <w:rFonts w:ascii="Times New Roman" w:eastAsiaTheme="minorEastAsia" w:hAnsi="Times New Roman" w:cs="Times New Roman"/>
          <w:sz w:val="20"/>
          <w:szCs w:val="20"/>
          <w:lang w:val="en-GB" w:eastAsia="ja-JP"/>
        </w:rPr>
        <w:t>AIoT</w:t>
      </w:r>
      <w:proofErr w:type="spellEnd"/>
      <w:r w:rsidR="00995C29" w:rsidRPr="00C357A5">
        <w:rPr>
          <w:rFonts w:ascii="Times New Roman" w:eastAsiaTheme="minorEastAsia" w:hAnsi="Times New Roman" w:cs="Times New Roman"/>
          <w:sz w:val="20"/>
          <w:szCs w:val="20"/>
          <w:lang w:val="en-GB" w:eastAsia="ja-JP"/>
        </w:rPr>
        <w:t xml:space="preserve"> service</w:t>
      </w:r>
      <w:r w:rsidR="00005DAE" w:rsidRPr="00C357A5">
        <w:rPr>
          <w:rFonts w:ascii="Times New Roman" w:eastAsiaTheme="minorEastAsia" w:hAnsi="Times New Roman" w:cs="Times New Roman"/>
          <w:sz w:val="20"/>
          <w:szCs w:val="20"/>
          <w:lang w:val="en-GB" w:eastAsia="ja-JP"/>
        </w:rPr>
        <w:t xml:space="preserve"> </w:t>
      </w:r>
      <w:r w:rsidR="00995C29" w:rsidRPr="00C357A5">
        <w:rPr>
          <w:rFonts w:ascii="Times New Roman" w:eastAsiaTheme="minorEastAsia" w:hAnsi="Times New Roman" w:cs="Times New Roman"/>
          <w:sz w:val="20"/>
          <w:szCs w:val="20"/>
          <w:lang w:val="en-GB" w:eastAsia="ja-JP"/>
        </w:rPr>
        <w:t>operation</w:t>
      </w:r>
      <w:r w:rsidR="00005DAE" w:rsidRPr="00C357A5">
        <w:rPr>
          <w:rFonts w:ascii="Times New Roman" w:eastAsiaTheme="minorEastAsia" w:hAnsi="Times New Roman" w:cs="Times New Roman"/>
          <w:sz w:val="20"/>
          <w:szCs w:val="20"/>
          <w:lang w:val="en-GB" w:eastAsia="ja-JP"/>
        </w:rPr>
        <w:t xml:space="preserve">. </w:t>
      </w:r>
      <w:r w:rsidR="00995C29" w:rsidRPr="00995C29">
        <w:rPr>
          <w:rFonts w:ascii="Times New Roman" w:eastAsiaTheme="minorEastAsia" w:hAnsi="Times New Roman" w:cs="Times New Roman"/>
          <w:sz w:val="20"/>
          <w:szCs w:val="20"/>
          <w:lang w:val="en-GB" w:eastAsia="ja-JP"/>
        </w:rPr>
        <w:t>W</w:t>
      </w:r>
      <w:r w:rsidR="00005DAE" w:rsidRPr="00995C29">
        <w:rPr>
          <w:rFonts w:ascii="Times New Roman" w:eastAsiaTheme="minorEastAsia" w:hAnsi="Times New Roman" w:cs="Times New Roman"/>
          <w:sz w:val="20"/>
          <w:szCs w:val="20"/>
          <w:lang w:val="en-GB" w:eastAsia="ja-JP"/>
        </w:rPr>
        <w:t>e support that</w:t>
      </w:r>
      <w:r w:rsidR="00995C29" w:rsidRPr="00995C29">
        <w:rPr>
          <w:rFonts w:ascii="Times New Roman" w:eastAsiaTheme="minorEastAsia" w:hAnsi="Times New Roman" w:cs="Times New Roman"/>
          <w:sz w:val="20"/>
          <w:szCs w:val="20"/>
          <w:lang w:val="en-GB" w:eastAsia="ja-JP"/>
        </w:rPr>
        <w:t xml:space="preserve"> </w:t>
      </w:r>
      <w:r w:rsidR="005503C9">
        <w:rPr>
          <w:rFonts w:ascii="Times New Roman" w:eastAsiaTheme="minorEastAsia" w:hAnsi="Times New Roman" w:cs="Times New Roman"/>
          <w:sz w:val="20"/>
          <w:szCs w:val="20"/>
          <w:lang w:val="en-GB" w:eastAsia="ja-JP"/>
        </w:rPr>
        <w:t xml:space="preserve">the </w:t>
      </w:r>
      <w:r w:rsidR="00995C29" w:rsidRPr="00995C29">
        <w:rPr>
          <w:rFonts w:ascii="Times New Roman" w:eastAsiaTheme="minorEastAsia" w:hAnsi="Times New Roman" w:cs="Times New Roman"/>
          <w:color w:val="000000"/>
          <w:sz w:val="20"/>
          <w:szCs w:val="20"/>
          <w:lang w:val="en-GB" w:eastAsia="ja-JP"/>
        </w:rPr>
        <w:t>device context information</w:t>
      </w:r>
      <w:r w:rsidR="00005DAE" w:rsidRPr="00995C29">
        <w:rPr>
          <w:rFonts w:ascii="Times New Roman" w:eastAsiaTheme="minorEastAsia" w:hAnsi="Times New Roman" w:cs="Times New Roman"/>
          <w:sz w:val="20"/>
          <w:szCs w:val="20"/>
          <w:lang w:val="en-GB" w:eastAsia="ja-JP"/>
        </w:rPr>
        <w:t xml:space="preserve"> is stored in</w:t>
      </w:r>
      <w:r w:rsidR="00995C29" w:rsidRPr="00995C29">
        <w:rPr>
          <w:rFonts w:ascii="Times New Roman" w:eastAsiaTheme="minorEastAsia" w:hAnsi="Times New Roman" w:cs="Times New Roman"/>
          <w:sz w:val="20"/>
          <w:szCs w:val="20"/>
          <w:lang w:val="en-GB" w:eastAsia="ja-JP"/>
        </w:rPr>
        <w:t xml:space="preserve"> </w:t>
      </w:r>
      <w:r w:rsidR="00D33658">
        <w:rPr>
          <w:rFonts w:ascii="Times New Roman" w:eastAsiaTheme="minorEastAsia" w:hAnsi="Times New Roman" w:cs="Times New Roman"/>
          <w:sz w:val="20"/>
          <w:szCs w:val="20"/>
          <w:lang w:val="en-GB" w:eastAsia="ja-JP"/>
        </w:rPr>
        <w:t xml:space="preserve">the </w:t>
      </w:r>
      <w:r w:rsidR="00005DAE" w:rsidRPr="00995C29">
        <w:rPr>
          <w:rFonts w:ascii="Times New Roman" w:eastAsiaTheme="minorEastAsia" w:hAnsi="Times New Roman" w:cs="Times New Roman"/>
          <w:sz w:val="20"/>
          <w:szCs w:val="20"/>
          <w:lang w:val="en-GB" w:eastAsia="ja-JP"/>
        </w:rPr>
        <w:t>AIOTF.</w:t>
      </w:r>
    </w:p>
    <w:p w14:paraId="63F9586D" w14:textId="2F47A12F" w:rsidR="000E722A" w:rsidRPr="00C357A5" w:rsidRDefault="00252B5A" w:rsidP="00A73D4E">
      <w:pPr>
        <w:rPr>
          <w:rFonts w:asciiTheme="minorEastAsia" w:eastAsiaTheme="minorEastAsia" w:hAnsiTheme="minorEastAsia"/>
          <w:b/>
          <w:bCs/>
          <w:color w:val="auto"/>
          <w:lang w:eastAsia="zh-CN"/>
        </w:rPr>
      </w:pPr>
      <w:r w:rsidRPr="00C357A5">
        <w:rPr>
          <w:rFonts w:eastAsiaTheme="minorEastAsia"/>
          <w:b/>
          <w:bCs/>
          <w:color w:val="auto"/>
        </w:rPr>
        <w:t xml:space="preserve">Proposal </w:t>
      </w:r>
      <w:r w:rsidR="00F80FE9">
        <w:rPr>
          <w:rFonts w:eastAsiaTheme="minorEastAsia"/>
          <w:b/>
          <w:bCs/>
          <w:color w:val="auto"/>
        </w:rPr>
        <w:t>2</w:t>
      </w:r>
      <w:r w:rsidRPr="00C357A5">
        <w:rPr>
          <w:rFonts w:eastAsiaTheme="minorEastAsia"/>
          <w:b/>
          <w:bCs/>
          <w:color w:val="auto"/>
        </w:rPr>
        <w:t xml:space="preserve">: </w:t>
      </w:r>
      <w:r w:rsidR="002565EB" w:rsidRPr="00C357A5">
        <w:rPr>
          <w:rFonts w:eastAsiaTheme="minorEastAsia"/>
          <w:b/>
          <w:bCs/>
          <w:color w:val="auto"/>
        </w:rPr>
        <w:t>Delete the E</w:t>
      </w:r>
      <w:r w:rsidR="00995C29" w:rsidRPr="00C357A5">
        <w:rPr>
          <w:rFonts w:eastAsiaTheme="minorEastAsia"/>
          <w:b/>
          <w:bCs/>
          <w:color w:val="auto"/>
        </w:rPr>
        <w:t>n</w:t>
      </w:r>
      <w:r w:rsidR="00005DAE" w:rsidRPr="00C357A5">
        <w:rPr>
          <w:rFonts w:eastAsiaTheme="minorEastAsia"/>
          <w:b/>
          <w:bCs/>
          <w:color w:val="auto"/>
        </w:rPr>
        <w:t xml:space="preserve"> </w:t>
      </w:r>
      <w:r w:rsidR="002565EB" w:rsidRPr="00C357A5">
        <w:rPr>
          <w:rFonts w:eastAsiaTheme="minorEastAsia"/>
          <w:b/>
          <w:bCs/>
          <w:color w:val="auto"/>
        </w:rPr>
        <w:t xml:space="preserve">and </w:t>
      </w:r>
      <w:r w:rsidR="00005DAE" w:rsidRPr="00C357A5">
        <w:rPr>
          <w:rFonts w:eastAsiaTheme="minorEastAsia"/>
          <w:b/>
          <w:bCs/>
          <w:color w:val="auto"/>
        </w:rPr>
        <w:t>clarify</w:t>
      </w:r>
      <w:r w:rsidR="002565EB" w:rsidRPr="00C357A5">
        <w:rPr>
          <w:rFonts w:eastAsiaTheme="minorEastAsia"/>
          <w:b/>
          <w:bCs/>
          <w:color w:val="auto"/>
        </w:rPr>
        <w:t xml:space="preserve"> that </w:t>
      </w:r>
      <w:r w:rsidR="003E4EE8" w:rsidRPr="00C357A5">
        <w:rPr>
          <w:b/>
          <w:bCs/>
          <w:color w:val="auto"/>
          <w:lang w:eastAsia="zh-CN"/>
        </w:rPr>
        <w:t xml:space="preserve">the </w:t>
      </w:r>
      <w:r w:rsidR="00005DAE" w:rsidRPr="00C357A5">
        <w:rPr>
          <w:b/>
          <w:bCs/>
          <w:color w:val="auto"/>
          <w:lang w:eastAsia="zh-CN"/>
        </w:rPr>
        <w:t>device context information</w:t>
      </w:r>
      <w:r w:rsidRPr="00C357A5">
        <w:rPr>
          <w:b/>
          <w:bCs/>
          <w:color w:val="auto"/>
          <w:lang w:eastAsia="zh-CN"/>
        </w:rPr>
        <w:t xml:space="preserve"> </w:t>
      </w:r>
      <w:r w:rsidR="00995C29" w:rsidRPr="00C357A5">
        <w:rPr>
          <w:b/>
          <w:bCs/>
          <w:color w:val="auto"/>
          <w:lang w:eastAsia="zh-CN"/>
        </w:rPr>
        <w:t xml:space="preserve">is stored </w:t>
      </w:r>
      <w:r w:rsidR="00005DAE" w:rsidRPr="00C357A5">
        <w:rPr>
          <w:rFonts w:hint="eastAsia"/>
          <w:b/>
          <w:bCs/>
          <w:color w:val="auto"/>
          <w:lang w:eastAsia="zh-CN"/>
        </w:rPr>
        <w:t>in</w:t>
      </w:r>
      <w:r w:rsidR="00005DAE" w:rsidRPr="00C357A5">
        <w:rPr>
          <w:b/>
          <w:bCs/>
          <w:color w:val="auto"/>
          <w:lang w:eastAsia="zh-CN"/>
        </w:rPr>
        <w:t xml:space="preserve"> the AIOTF</w:t>
      </w:r>
      <w:r w:rsidR="00005DAE" w:rsidRPr="00C357A5">
        <w:rPr>
          <w:rFonts w:asciiTheme="minorEastAsia" w:eastAsiaTheme="minorEastAsia" w:hAnsiTheme="minorEastAsia" w:hint="eastAsia"/>
          <w:b/>
          <w:bCs/>
          <w:color w:val="auto"/>
          <w:lang w:eastAsia="zh-CN"/>
        </w:rPr>
        <w:t>.</w:t>
      </w:r>
    </w:p>
    <w:p w14:paraId="7B17AEFD" w14:textId="0D9FD1A1" w:rsidR="00252B5A" w:rsidRPr="00927C1B" w:rsidRDefault="00252B5A" w:rsidP="00252B5A">
      <w:pPr>
        <w:pStyle w:val="1"/>
      </w:pPr>
      <w:r>
        <w:t>2. Text Proposal</w:t>
      </w:r>
    </w:p>
    <w:p w14:paraId="56A10DC1" w14:textId="77777777" w:rsidR="00252B5A" w:rsidRPr="00813D73" w:rsidRDefault="00252B5A" w:rsidP="00252B5A">
      <w:pPr>
        <w:jc w:val="both"/>
        <w:rPr>
          <w:lang w:eastAsia="zh-CN"/>
        </w:rPr>
      </w:pPr>
      <w:r w:rsidRPr="00685B0B">
        <w:rPr>
          <w:lang w:eastAsia="zh-CN"/>
        </w:rPr>
        <w:t>It is proposed to capture the following changes vs. TR</w:t>
      </w:r>
      <w:r w:rsidRPr="00E57873">
        <w:t> </w:t>
      </w:r>
      <w:r w:rsidRPr="00804B4C">
        <w:rPr>
          <w:lang w:eastAsia="zh-CN"/>
        </w:rPr>
        <w:t>23.700-13</w:t>
      </w:r>
      <w:r>
        <w:rPr>
          <w:lang w:eastAsia="zh-CN"/>
        </w:rPr>
        <w:t>.</w:t>
      </w:r>
    </w:p>
    <w:p w14:paraId="7B998A0A"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500A981" w14:textId="77777777" w:rsidR="00FB3EB3" w:rsidRPr="002C4D99" w:rsidRDefault="00FB3EB3" w:rsidP="00FB3EB3">
      <w:pPr>
        <w:pStyle w:val="2"/>
      </w:pPr>
      <w:bookmarkStart w:id="3" w:name="_Toc175891055"/>
      <w:bookmarkStart w:id="4" w:name="_Toc180646011"/>
      <w:bookmarkStart w:id="5" w:name="_Toc183616944"/>
      <w:r w:rsidRPr="002C4D99">
        <w:rPr>
          <w:rFonts w:hint="eastAsia"/>
        </w:rPr>
        <w:t>8</w:t>
      </w:r>
      <w:r w:rsidRPr="002C4D99">
        <w:t>.1</w:t>
      </w:r>
      <w:r w:rsidRPr="002C4D99">
        <w:tab/>
        <w:t>Interim Conclusion on Key Issue #1</w:t>
      </w:r>
      <w:bookmarkEnd w:id="3"/>
      <w:bookmarkEnd w:id="4"/>
      <w:bookmarkEnd w:id="5"/>
    </w:p>
    <w:p w14:paraId="3573AE61" w14:textId="77777777" w:rsidR="00FB3EB3" w:rsidRPr="002C4D99" w:rsidRDefault="00FB3EB3" w:rsidP="00FB3EB3">
      <w:pPr>
        <w:pStyle w:val="3"/>
      </w:pPr>
      <w:bookmarkStart w:id="6" w:name="_Toc175891056"/>
      <w:bookmarkStart w:id="7" w:name="_Toc180646012"/>
      <w:bookmarkStart w:id="8" w:name="_Toc183616945"/>
      <w:r w:rsidRPr="002C4D99">
        <w:t>8.1.1</w:t>
      </w:r>
      <w:r w:rsidRPr="002C4D99">
        <w:tab/>
        <w:t>General</w:t>
      </w:r>
      <w:bookmarkEnd w:id="6"/>
      <w:bookmarkEnd w:id="7"/>
      <w:bookmarkEnd w:id="8"/>
    </w:p>
    <w:p w14:paraId="31F58419"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2D98A26" w14:textId="77777777" w:rsidR="00FB3EB3" w:rsidRDefault="00FB3EB3" w:rsidP="00FB3EB3">
      <w:pPr>
        <w:pStyle w:val="B1"/>
        <w:rPr>
          <w:lang w:eastAsia="zh-CN"/>
        </w:rPr>
      </w:pPr>
      <w:r>
        <w:rPr>
          <w:lang w:eastAsia="zh-CN"/>
        </w:rPr>
        <w:t>-</w:t>
      </w:r>
      <w:r>
        <w:rPr>
          <w:lang w:eastAsia="zh-CN"/>
        </w:rPr>
        <w:tab/>
      </w:r>
      <w:r>
        <w:t>System architecture identified along with the solutions for KI#2 and KI#3.</w:t>
      </w:r>
    </w:p>
    <w:p w14:paraId="5E95B031"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2F952038" w14:textId="77777777" w:rsidR="00FB3EB3" w:rsidRDefault="00FB3EB3" w:rsidP="00FB3EB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01C4B6" w14:textId="77777777" w:rsidR="00FB3EB3" w:rsidRDefault="00FB3EB3" w:rsidP="00FB3EB3">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9E42EB7" w14:textId="77777777" w:rsidR="00FB3EB3" w:rsidRPr="002C4D99" w:rsidRDefault="00FB3EB3" w:rsidP="00FB3EB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71E10FF3" w14:textId="77777777" w:rsidR="00FB3EB3" w:rsidRPr="002C4D99" w:rsidRDefault="00FB3EB3" w:rsidP="00FB3EB3">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622DC593"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The details of the NF profile are FFS.</w:t>
      </w:r>
    </w:p>
    <w:p w14:paraId="1101929D" w14:textId="77777777" w:rsidR="00FB3EB3" w:rsidRDefault="00FB3EB3" w:rsidP="00FB3EB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4624E55" w14:textId="77777777" w:rsidR="00FB3EB3" w:rsidRDefault="00FB3EB3" w:rsidP="00FB3EB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A63B652" w14:textId="77777777" w:rsidR="00FB3EB3" w:rsidRDefault="00FB3EB3" w:rsidP="00FB3EB3">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6E563E67" w14:textId="77777777" w:rsidR="00FB3EB3" w:rsidRPr="002C4D99" w:rsidRDefault="00FB3EB3" w:rsidP="00FB3EB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DA4F4B8" w14:textId="77777777" w:rsidR="00FB3EB3" w:rsidRDefault="00FB3EB3" w:rsidP="00FB3EB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C4D2810" w14:textId="77777777" w:rsidR="00FB3EB3" w:rsidRDefault="00FB3EB3" w:rsidP="00FB3EB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7706B2F8" w14:textId="77777777" w:rsidR="00FB3EB3" w:rsidRPr="005F1E59" w:rsidRDefault="00FB3EB3" w:rsidP="00FB3EB3">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70CC708" w14:textId="77777777" w:rsidR="00FB3EB3" w:rsidRPr="005F1E59" w:rsidRDefault="00FB3EB3" w:rsidP="00FB3EB3">
      <w:pPr>
        <w:pStyle w:val="B3"/>
        <w:rPr>
          <w:lang w:val="en-US" w:eastAsia="zh-CN"/>
        </w:rPr>
      </w:pPr>
      <w:r w:rsidRPr="005F1E59">
        <w:rPr>
          <w:rFonts w:hint="eastAsia"/>
          <w:lang w:eastAsia="zh-CN"/>
        </w:rPr>
        <w:lastRenderedPageBreak/>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203C7053" w14:textId="77777777" w:rsidR="00FB3EB3" w:rsidRPr="005F1E59" w:rsidRDefault="00FB3EB3" w:rsidP="00FB3EB3">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ADE1A4" w14:textId="77777777" w:rsidR="00FB3EB3" w:rsidRDefault="00FB3EB3" w:rsidP="00FB3EB3">
      <w:pPr>
        <w:pStyle w:val="EditorsNote"/>
      </w:pPr>
      <w:r>
        <w:t>Editor's note:</w:t>
      </w:r>
      <w:r>
        <w:tab/>
      </w:r>
      <w:r>
        <w:rPr>
          <w:rFonts w:hint="eastAsia"/>
          <w:lang w:val="en-US" w:eastAsia="zh-CN"/>
        </w:rPr>
        <w:t>Other assistance information may be added later if necessary</w:t>
      </w:r>
      <w:r>
        <w:t>.</w:t>
      </w:r>
    </w:p>
    <w:p w14:paraId="2EB620FA" w14:textId="47D1EAE3" w:rsidR="00FB3EB3" w:rsidRDefault="00FB3EB3" w:rsidP="00FB3EB3">
      <w:pPr>
        <w:pStyle w:val="EditorsNote"/>
      </w:pPr>
      <w:r>
        <w:t>Editor's note:</w:t>
      </w:r>
      <w:r>
        <w:tab/>
      </w:r>
      <w:r>
        <w:rPr>
          <w:rFonts w:hint="eastAsia"/>
          <w:lang w:val="en-US" w:eastAsia="zh-CN"/>
        </w:rPr>
        <w:t>Further information on AIoT service type may be determined later in cooperation with RAN WGs</w:t>
      </w:r>
      <w:r>
        <w:t>.</w:t>
      </w:r>
    </w:p>
    <w:p w14:paraId="1C1BECD7" w14:textId="77777777" w:rsidR="00FB3EB3" w:rsidRDefault="00FB3EB3" w:rsidP="00FB3EB3">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4A42610D" w14:textId="638825AD" w:rsidR="005F5D9E" w:rsidRPr="00995C29" w:rsidRDefault="00FB3EB3" w:rsidP="00995C29">
      <w:pPr>
        <w:pStyle w:val="NO"/>
        <w:rPr>
          <w:rFonts w:eastAsia="MS Mincho"/>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B812E24"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55D3FCB5"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0929FAB" w14:textId="77777777" w:rsidR="00FB3EB3" w:rsidRDefault="00FB3EB3" w:rsidP="00FB3EB3">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4043CE2" w14:textId="77777777" w:rsidR="00FB3EB3" w:rsidRPr="002C4D99" w:rsidRDefault="00FB3EB3" w:rsidP="00FB3EB3">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1A09B2B"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496D9E22" w14:textId="77777777" w:rsidR="00FB3EB3" w:rsidRDefault="00FB3EB3" w:rsidP="00FB3EB3">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0D584C35" w14:textId="77777777" w:rsidR="00FB3EB3" w:rsidRDefault="00FB3EB3" w:rsidP="00FB3EB3">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F70362B" w14:textId="52B2F710" w:rsidR="00FB3EB3" w:rsidRPr="00234C20" w:rsidRDefault="00FB3EB3" w:rsidP="00FB3EB3">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029230C4" w14:textId="0EAD0DF1" w:rsidR="00837D70" w:rsidRPr="00837D70" w:rsidRDefault="00FB3EB3" w:rsidP="00837D70">
      <w:pPr>
        <w:pStyle w:val="EditorsNote"/>
        <w:rPr>
          <w:rFonts w:eastAsia="MS Mincho"/>
          <w:rPrChange w:id="9" w:author="zhuyuchen 00030598" w:date="2025-01-08T20:16:00Z">
            <w:rPr>
              <w:rFonts w:eastAsiaTheme="minorEastAsia"/>
            </w:rPr>
          </w:rPrChange>
        </w:rPr>
      </w:pPr>
      <w:r w:rsidRPr="00643C4E">
        <w:t>Editor's note:</w:t>
      </w:r>
      <w:r w:rsidRPr="00643C4E">
        <w:tab/>
      </w:r>
      <w:r>
        <w:t>It is FFS whether to support any other messages besides Inventory Response, Command (e.g. Read and Write) Request and Response over AIoT Device NAS layer.</w:t>
      </w:r>
    </w:p>
    <w:p w14:paraId="0A7E1C1E" w14:textId="73438B39" w:rsidR="00FB3EB3" w:rsidRDefault="00FB3EB3" w:rsidP="00FB3EB3">
      <w:pPr>
        <w:pStyle w:val="B1"/>
        <w:rPr>
          <w:ins w:id="10" w:author="zhuyuchen 00030598" w:date="2025-01-08T20:42:00Z"/>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del w:id="11" w:author="dinghanyu" w:date="2025-01-10T14:47:00Z">
        <w:r w:rsidDel="000C3A4E">
          <w:rPr>
            <w:rFonts w:eastAsiaTheme="minorEastAsia" w:hint="eastAsia"/>
            <w:lang w:eastAsia="zh-CN"/>
          </w:rPr>
          <w:delText>network</w:delText>
        </w:r>
        <w:r w:rsidRPr="00A16C4C" w:rsidDel="000C3A4E">
          <w:rPr>
            <w:rFonts w:eastAsiaTheme="minorEastAsia"/>
            <w:lang w:eastAsia="zh-CN"/>
          </w:rPr>
          <w:delText xml:space="preserve"> </w:delText>
        </w:r>
      </w:del>
      <w:ins w:id="12" w:author="dinghanyu" w:date="2025-01-10T14:47:00Z">
        <w:r w:rsidR="000C3A4E">
          <w:rPr>
            <w:rFonts w:eastAsiaTheme="minorEastAsia"/>
            <w:lang w:eastAsia="zh-CN"/>
          </w:rPr>
          <w:t>AIOT</w:t>
        </w:r>
      </w:ins>
      <w:ins w:id="13" w:author="dinghanyu" w:date="2025-01-10T14:48:00Z">
        <w:r w:rsidR="000C3A4E">
          <w:rPr>
            <w:rFonts w:eastAsiaTheme="minorEastAsia"/>
            <w:lang w:eastAsia="zh-CN"/>
          </w:rPr>
          <w:t>F</w:t>
        </w:r>
      </w:ins>
      <w:ins w:id="14" w:author="dinghanyu" w:date="2025-01-10T14:47:00Z">
        <w:r w:rsidR="000C3A4E" w:rsidRPr="00A16C4C">
          <w:rPr>
            <w:rFonts w:eastAsiaTheme="minorEastAsia"/>
            <w:lang w:eastAsia="zh-CN"/>
          </w:rPr>
          <w:t xml:space="preserve"> </w:t>
        </w:r>
      </w:ins>
      <w:r w:rsidRPr="00A16C4C">
        <w:rPr>
          <w:rFonts w:eastAsiaTheme="minorEastAsia"/>
          <w:lang w:eastAsia="zh-CN"/>
        </w:rPr>
        <w:t xml:space="preserve">may manage the AIOT device </w:t>
      </w:r>
      <w:del w:id="15" w:author="dinghanyu" w:date="2025-01-10T14:47:00Z">
        <w:r w:rsidRPr="00A16C4C" w:rsidDel="000C3A4E">
          <w:rPr>
            <w:rFonts w:eastAsiaTheme="minorEastAsia"/>
            <w:lang w:eastAsia="zh-CN"/>
          </w:rPr>
          <w:delText xml:space="preserve">related information (e.g. device </w:delText>
        </w:r>
      </w:del>
      <w:r w:rsidRPr="00A16C4C">
        <w:rPr>
          <w:rFonts w:eastAsiaTheme="minorEastAsia"/>
          <w:lang w:eastAsia="zh-CN"/>
        </w:rPr>
        <w:t>context information</w:t>
      </w:r>
      <w:del w:id="16" w:author="dinghanyu" w:date="2025-01-10T14:47:00Z">
        <w:r w:rsidRPr="00A16C4C" w:rsidDel="000C3A4E">
          <w:rPr>
            <w:rFonts w:eastAsiaTheme="minorEastAsia"/>
            <w:lang w:eastAsia="zh-CN"/>
          </w:rPr>
          <w:delText>)</w:delText>
        </w:r>
      </w:del>
      <w:r w:rsidRPr="00A16C4C">
        <w:rPr>
          <w:rFonts w:eastAsiaTheme="minorEastAsia"/>
          <w:lang w:eastAsia="zh-CN"/>
        </w:rPr>
        <w:t>, includes the AIOT device permanent ID, and optionally the last known reader information.</w:t>
      </w:r>
    </w:p>
    <w:p w14:paraId="5B3B5FD0" w14:textId="77777777" w:rsidR="00282E93" w:rsidRDefault="00282E93" w:rsidP="00282E93">
      <w:pPr>
        <w:pStyle w:val="NO"/>
        <w:rPr>
          <w:ins w:id="17" w:author="dinghanyu" w:date="2025-01-14T23:24:00Z"/>
          <w:rFonts w:eastAsiaTheme="minorEastAsia"/>
        </w:rPr>
      </w:pPr>
      <w:ins w:id="18" w:author="dinghanyu" w:date="2025-01-14T23:24:00Z">
        <w:r>
          <w:rPr>
            <w:rFonts w:eastAsiaTheme="minorEastAsia" w:hint="eastAsia"/>
          </w:rPr>
          <w:t>N</w:t>
        </w:r>
        <w:r>
          <w:rPr>
            <w:rFonts w:eastAsiaTheme="minorEastAsia"/>
          </w:rPr>
          <w:t>OTE x:</w:t>
        </w:r>
        <w:r>
          <w:rPr>
            <w:rFonts w:eastAsiaTheme="minorEastAsia"/>
          </w:rPr>
          <w:tab/>
        </w:r>
        <w:r>
          <w:rPr>
            <w:rFonts w:eastAsiaTheme="minorEastAsia"/>
            <w:lang w:eastAsia="zh-CN"/>
          </w:rPr>
          <w:t>T</w:t>
        </w:r>
        <w:r w:rsidRPr="00A16C4C">
          <w:rPr>
            <w:rFonts w:eastAsiaTheme="minorEastAsia"/>
            <w:lang w:eastAsia="zh-CN"/>
          </w:rPr>
          <w:t>he AIOT device permanent ID</w:t>
        </w:r>
        <w:r w:rsidRPr="00FA04B9">
          <w:rPr>
            <w:rFonts w:eastAsiaTheme="minorEastAsia"/>
          </w:rPr>
          <w:t xml:space="preserve"> is used by the AIOTF together with local configuration, the 3rd party related context to locate where the Subscription data or related data of an Ambient IoT Device is.</w:t>
        </w:r>
      </w:ins>
    </w:p>
    <w:p w14:paraId="0FD7A0FB" w14:textId="04A84097" w:rsidR="00282E93" w:rsidRPr="00FA04B9" w:rsidRDefault="00282E93" w:rsidP="00282E93">
      <w:pPr>
        <w:pStyle w:val="NO"/>
        <w:rPr>
          <w:ins w:id="19" w:author="dinghanyu" w:date="2025-01-14T23:24:00Z"/>
          <w:rFonts w:eastAsiaTheme="minorEastAsia"/>
        </w:rPr>
      </w:pPr>
      <w:ins w:id="20" w:author="dinghanyu" w:date="2025-01-14T23:24:00Z">
        <w:r>
          <w:rPr>
            <w:rFonts w:eastAsiaTheme="minorEastAsia"/>
          </w:rPr>
          <w:t>NOTE y:</w:t>
        </w:r>
        <w:r>
          <w:rPr>
            <w:rFonts w:eastAsiaTheme="minorEastAsia"/>
          </w:rPr>
          <w:tab/>
          <w:t>T</w:t>
        </w:r>
        <w:r w:rsidRPr="00FA04B9">
          <w:rPr>
            <w:rFonts w:eastAsiaTheme="minorEastAsia"/>
          </w:rPr>
          <w:t xml:space="preserve">he last known reader information </w:t>
        </w:r>
        <w:r>
          <w:rPr>
            <w:rFonts w:eastAsiaTheme="minorEastAsia"/>
          </w:rPr>
          <w:t>may</w:t>
        </w:r>
        <w:r w:rsidRPr="00FA04B9">
          <w:rPr>
            <w:rFonts w:eastAsiaTheme="minorEastAsia"/>
          </w:rPr>
          <w:t xml:space="preserve"> be used for RAN/UE reader selection.</w:t>
        </w:r>
      </w:ins>
    </w:p>
    <w:p w14:paraId="23096AAA" w14:textId="1B6AED52" w:rsidR="00FB3EB3" w:rsidRPr="00A16C4C" w:rsidDel="002710F0" w:rsidRDefault="00FB3EB3" w:rsidP="00FB3EB3">
      <w:pPr>
        <w:pStyle w:val="EditorsNote"/>
        <w:rPr>
          <w:del w:id="21" w:author="dinghanyu" w:date="2025-01-14T17:14:00Z"/>
          <w:rFonts w:eastAsiaTheme="minorEastAsia"/>
          <w:lang w:eastAsia="zh-CN"/>
        </w:rPr>
      </w:pPr>
      <w:del w:id="22" w:author="dinghanyu" w:date="2025-01-14T17:14:00Z">
        <w:r w:rsidRPr="00A16C4C" w:rsidDel="002710F0">
          <w:rPr>
            <w:rFonts w:eastAsiaTheme="minorEastAsia"/>
            <w:lang w:eastAsia="zh-CN"/>
          </w:rPr>
          <w:delText>Editor’s note</w:delText>
        </w:r>
        <w:r w:rsidRPr="00A16C4C" w:rsidDel="002710F0">
          <w:rPr>
            <w:lang w:eastAsia="zh-CN"/>
          </w:rPr>
          <w:delText>:</w:delText>
        </w:r>
        <w:r w:rsidRPr="002C4D99" w:rsidDel="002710F0">
          <w:rPr>
            <w:rFonts w:eastAsiaTheme="minorEastAsia"/>
          </w:rPr>
          <w:tab/>
        </w:r>
        <w:r w:rsidRPr="00A16C4C" w:rsidDel="002710F0">
          <w:rPr>
            <w:rFonts w:eastAsiaTheme="minorEastAsia"/>
            <w:lang w:eastAsia="zh-CN"/>
          </w:rPr>
          <w:delText>How this AIOT device related information is used is FFS.</w:delText>
        </w:r>
      </w:del>
    </w:p>
    <w:p w14:paraId="140CDDAB" w14:textId="39CEEEFB" w:rsidR="00252B5A" w:rsidRPr="00F80FE9" w:rsidRDefault="00FB3EB3" w:rsidP="00F80FE9">
      <w:pPr>
        <w:pStyle w:val="EditorsNote"/>
        <w:rPr>
          <w:rFonts w:eastAsiaTheme="minorEastAsia"/>
        </w:rPr>
      </w:pPr>
      <w:del w:id="23" w:author="dinghanyu" w:date="2025-01-14T17:14:00Z">
        <w:r w:rsidRPr="00A16C4C" w:rsidDel="002710F0">
          <w:rPr>
            <w:lang w:eastAsia="zh-CN"/>
          </w:rPr>
          <w:delText>Editor’s note:</w:delText>
        </w:r>
        <w:r w:rsidRPr="002C4D99" w:rsidDel="002710F0">
          <w:rPr>
            <w:rFonts w:eastAsiaTheme="minorEastAsia"/>
          </w:rPr>
          <w:tab/>
        </w:r>
        <w:r w:rsidRPr="00A16C4C" w:rsidDel="002710F0">
          <w:rPr>
            <w:lang w:eastAsia="zh-CN"/>
          </w:rPr>
          <w:delText>Where to store the AIOT device related information is FFS</w:delText>
        </w:r>
        <w:r w:rsidRPr="00944DC7" w:rsidDel="002710F0">
          <w:rPr>
            <w:rFonts w:eastAsiaTheme="minorEastAsia"/>
            <w:lang w:eastAsia="zh-CN"/>
          </w:rPr>
          <w:delText>.</w:delText>
        </w:r>
      </w:del>
    </w:p>
    <w:p w14:paraId="36EE1C3C"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5BE5BF" w14:textId="77777777" w:rsidR="0068269B" w:rsidRDefault="0068269B" w:rsidP="0088318D">
      <w:pPr>
        <w:jc w:val="both"/>
        <w:rPr>
          <w:rFonts w:eastAsiaTheme="minorEastAsia"/>
          <w:lang w:eastAsia="zh-CN"/>
        </w:rPr>
      </w:pPr>
    </w:p>
    <w:sectPr w:rsidR="0068269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7322A" w14:textId="77777777" w:rsidR="0028716F" w:rsidRDefault="0028716F">
      <w:r>
        <w:separator/>
      </w:r>
    </w:p>
    <w:p w14:paraId="797C238F" w14:textId="77777777" w:rsidR="0028716F" w:rsidRDefault="0028716F"/>
  </w:endnote>
  <w:endnote w:type="continuationSeparator" w:id="0">
    <w:p w14:paraId="39ACCA1A" w14:textId="77777777" w:rsidR="0028716F" w:rsidRDefault="0028716F">
      <w:r>
        <w:continuationSeparator/>
      </w:r>
    </w:p>
    <w:p w14:paraId="34D22927" w14:textId="77777777" w:rsidR="0028716F" w:rsidRDefault="002871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2216" w14:textId="77777777" w:rsidR="0028716F" w:rsidRDefault="0028716F">
      <w:r>
        <w:separator/>
      </w:r>
    </w:p>
    <w:p w14:paraId="3ADCA4FF" w14:textId="77777777" w:rsidR="0028716F" w:rsidRDefault="0028716F"/>
  </w:footnote>
  <w:footnote w:type="continuationSeparator" w:id="0">
    <w:p w14:paraId="08B035C1" w14:textId="77777777" w:rsidR="0028716F" w:rsidRDefault="0028716F">
      <w:r>
        <w:continuationSeparator/>
      </w:r>
    </w:p>
    <w:p w14:paraId="6B0AF139" w14:textId="77777777" w:rsidR="0028716F" w:rsidRDefault="002871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24" type="#_x0000_t75" style="width:15.3pt;height:15.3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505D0C"/>
    <w:multiLevelType w:val="hybridMultilevel"/>
    <w:tmpl w:val="8AFECB76"/>
    <w:lvl w:ilvl="0" w:tplc="8604D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66F12BF"/>
    <w:multiLevelType w:val="hybridMultilevel"/>
    <w:tmpl w:val="B75CEF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3F5D73"/>
    <w:multiLevelType w:val="hybridMultilevel"/>
    <w:tmpl w:val="7D720136"/>
    <w:lvl w:ilvl="0" w:tplc="EBF0F0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619A7"/>
    <w:multiLevelType w:val="hybridMultilevel"/>
    <w:tmpl w:val="A912CA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2D5B80"/>
    <w:multiLevelType w:val="hybridMultilevel"/>
    <w:tmpl w:val="A0A41DEC"/>
    <w:lvl w:ilvl="0" w:tplc="7DBAA7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D33493B"/>
    <w:multiLevelType w:val="hybridMultilevel"/>
    <w:tmpl w:val="43DCA0B8"/>
    <w:lvl w:ilvl="0" w:tplc="5E4E3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DDF76DB"/>
    <w:multiLevelType w:val="hybridMultilevel"/>
    <w:tmpl w:val="F7180BFC"/>
    <w:lvl w:ilvl="0" w:tplc="4882005A">
      <w:start w:val="1"/>
      <w:numFmt w:val="bullet"/>
      <w:lvlText w:val="•"/>
      <w:lvlJc w:val="left"/>
      <w:pPr>
        <w:tabs>
          <w:tab w:val="num" w:pos="720"/>
        </w:tabs>
        <w:ind w:left="720" w:hanging="360"/>
      </w:pPr>
      <w:rPr>
        <w:rFonts w:ascii="Arial" w:hAnsi="Arial" w:hint="default"/>
      </w:rPr>
    </w:lvl>
    <w:lvl w:ilvl="1" w:tplc="E1A6605A" w:tentative="1">
      <w:start w:val="1"/>
      <w:numFmt w:val="bullet"/>
      <w:lvlText w:val="•"/>
      <w:lvlJc w:val="left"/>
      <w:pPr>
        <w:tabs>
          <w:tab w:val="num" w:pos="1440"/>
        </w:tabs>
        <w:ind w:left="1440" w:hanging="360"/>
      </w:pPr>
      <w:rPr>
        <w:rFonts w:ascii="Arial" w:hAnsi="Arial" w:hint="default"/>
      </w:rPr>
    </w:lvl>
    <w:lvl w:ilvl="2" w:tplc="B1583398" w:tentative="1">
      <w:start w:val="1"/>
      <w:numFmt w:val="bullet"/>
      <w:lvlText w:val="•"/>
      <w:lvlJc w:val="left"/>
      <w:pPr>
        <w:tabs>
          <w:tab w:val="num" w:pos="2160"/>
        </w:tabs>
        <w:ind w:left="2160" w:hanging="360"/>
      </w:pPr>
      <w:rPr>
        <w:rFonts w:ascii="Arial" w:hAnsi="Arial" w:hint="default"/>
      </w:rPr>
    </w:lvl>
    <w:lvl w:ilvl="3" w:tplc="B0CE6F6E" w:tentative="1">
      <w:start w:val="1"/>
      <w:numFmt w:val="bullet"/>
      <w:lvlText w:val="•"/>
      <w:lvlJc w:val="left"/>
      <w:pPr>
        <w:tabs>
          <w:tab w:val="num" w:pos="2880"/>
        </w:tabs>
        <w:ind w:left="2880" w:hanging="360"/>
      </w:pPr>
      <w:rPr>
        <w:rFonts w:ascii="Arial" w:hAnsi="Arial" w:hint="default"/>
      </w:rPr>
    </w:lvl>
    <w:lvl w:ilvl="4" w:tplc="36EC4AB2" w:tentative="1">
      <w:start w:val="1"/>
      <w:numFmt w:val="bullet"/>
      <w:lvlText w:val="•"/>
      <w:lvlJc w:val="left"/>
      <w:pPr>
        <w:tabs>
          <w:tab w:val="num" w:pos="3600"/>
        </w:tabs>
        <w:ind w:left="3600" w:hanging="360"/>
      </w:pPr>
      <w:rPr>
        <w:rFonts w:ascii="Arial" w:hAnsi="Arial" w:hint="default"/>
      </w:rPr>
    </w:lvl>
    <w:lvl w:ilvl="5" w:tplc="FE689DD0" w:tentative="1">
      <w:start w:val="1"/>
      <w:numFmt w:val="bullet"/>
      <w:lvlText w:val="•"/>
      <w:lvlJc w:val="left"/>
      <w:pPr>
        <w:tabs>
          <w:tab w:val="num" w:pos="4320"/>
        </w:tabs>
        <w:ind w:left="4320" w:hanging="360"/>
      </w:pPr>
      <w:rPr>
        <w:rFonts w:ascii="Arial" w:hAnsi="Arial" w:hint="default"/>
      </w:rPr>
    </w:lvl>
    <w:lvl w:ilvl="6" w:tplc="A9B05C4E" w:tentative="1">
      <w:start w:val="1"/>
      <w:numFmt w:val="bullet"/>
      <w:lvlText w:val="•"/>
      <w:lvlJc w:val="left"/>
      <w:pPr>
        <w:tabs>
          <w:tab w:val="num" w:pos="5040"/>
        </w:tabs>
        <w:ind w:left="5040" w:hanging="360"/>
      </w:pPr>
      <w:rPr>
        <w:rFonts w:ascii="Arial" w:hAnsi="Arial" w:hint="default"/>
      </w:rPr>
    </w:lvl>
    <w:lvl w:ilvl="7" w:tplc="B7BE68D2" w:tentative="1">
      <w:start w:val="1"/>
      <w:numFmt w:val="bullet"/>
      <w:lvlText w:val="•"/>
      <w:lvlJc w:val="left"/>
      <w:pPr>
        <w:tabs>
          <w:tab w:val="num" w:pos="5760"/>
        </w:tabs>
        <w:ind w:left="5760" w:hanging="360"/>
      </w:pPr>
      <w:rPr>
        <w:rFonts w:ascii="Arial" w:hAnsi="Arial" w:hint="default"/>
      </w:rPr>
    </w:lvl>
    <w:lvl w:ilvl="8" w:tplc="9A8801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81037C"/>
    <w:multiLevelType w:val="hybridMultilevel"/>
    <w:tmpl w:val="B79E9EDA"/>
    <w:lvl w:ilvl="0" w:tplc="063206F2">
      <w:start w:val="1"/>
      <w:numFmt w:val="decimal"/>
      <w:lvlText w:val="%1、"/>
      <w:lvlJc w:val="left"/>
      <w:pPr>
        <w:ind w:left="360" w:hanging="360"/>
      </w:pPr>
      <w:rPr>
        <w:rFonts w:ascii="Microsoft YaHei UI" w:eastAsia="Microsoft YaHei UI" w:hAnsi="Microsoft YaHei UI" w:hint="default"/>
        <w:sz w:val="1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6E92925"/>
    <w:multiLevelType w:val="hybridMultilevel"/>
    <w:tmpl w:val="2D98A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1A5E59"/>
    <w:multiLevelType w:val="hybridMultilevel"/>
    <w:tmpl w:val="B4E8D5A6"/>
    <w:lvl w:ilvl="0" w:tplc="D78824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29664305">
    <w:abstractNumId w:val="28"/>
  </w:num>
  <w:num w:numId="2" w16cid:durableId="446505506">
    <w:abstractNumId w:val="22"/>
  </w:num>
  <w:num w:numId="3" w16cid:durableId="454711370">
    <w:abstractNumId w:val="13"/>
  </w:num>
  <w:num w:numId="4" w16cid:durableId="780492674">
    <w:abstractNumId w:val="18"/>
  </w:num>
  <w:num w:numId="5" w16cid:durableId="863634182">
    <w:abstractNumId w:val="27"/>
  </w:num>
  <w:num w:numId="6" w16cid:durableId="314116391">
    <w:abstractNumId w:val="39"/>
  </w:num>
  <w:num w:numId="7" w16cid:durableId="266740341">
    <w:abstractNumId w:val="23"/>
  </w:num>
  <w:num w:numId="8" w16cid:durableId="1464930336">
    <w:abstractNumId w:val="26"/>
  </w:num>
  <w:num w:numId="9" w16cid:durableId="1021206746">
    <w:abstractNumId w:val="33"/>
  </w:num>
  <w:num w:numId="10" w16cid:durableId="776218620">
    <w:abstractNumId w:val="40"/>
  </w:num>
  <w:num w:numId="11" w16cid:durableId="1140616542">
    <w:abstractNumId w:val="24"/>
  </w:num>
  <w:num w:numId="12" w16cid:durableId="502404773">
    <w:abstractNumId w:val="10"/>
  </w:num>
  <w:num w:numId="13" w16cid:durableId="1871526003">
    <w:abstractNumId w:val="17"/>
  </w:num>
  <w:num w:numId="14" w16cid:durableId="1384476021">
    <w:abstractNumId w:val="25"/>
  </w:num>
  <w:num w:numId="15" w16cid:durableId="1713722894">
    <w:abstractNumId w:val="38"/>
  </w:num>
  <w:num w:numId="16" w16cid:durableId="1926184293">
    <w:abstractNumId w:val="20"/>
  </w:num>
  <w:num w:numId="17" w16cid:durableId="197471538">
    <w:abstractNumId w:val="9"/>
  </w:num>
  <w:num w:numId="18" w16cid:durableId="182136302">
    <w:abstractNumId w:val="7"/>
  </w:num>
  <w:num w:numId="19" w16cid:durableId="1190068639">
    <w:abstractNumId w:val="6"/>
  </w:num>
  <w:num w:numId="20" w16cid:durableId="1547525089">
    <w:abstractNumId w:val="5"/>
  </w:num>
  <w:num w:numId="21" w16cid:durableId="984042071">
    <w:abstractNumId w:val="4"/>
  </w:num>
  <w:num w:numId="22" w16cid:durableId="756825229">
    <w:abstractNumId w:val="8"/>
  </w:num>
  <w:num w:numId="23" w16cid:durableId="1437755537">
    <w:abstractNumId w:val="3"/>
  </w:num>
  <w:num w:numId="24" w16cid:durableId="2014794851">
    <w:abstractNumId w:val="2"/>
  </w:num>
  <w:num w:numId="25" w16cid:durableId="939217617">
    <w:abstractNumId w:val="1"/>
  </w:num>
  <w:num w:numId="26" w16cid:durableId="794833779">
    <w:abstractNumId w:val="0"/>
  </w:num>
  <w:num w:numId="27" w16cid:durableId="1035277641">
    <w:abstractNumId w:val="35"/>
  </w:num>
  <w:num w:numId="28" w16cid:durableId="759712780">
    <w:abstractNumId w:val="15"/>
  </w:num>
  <w:num w:numId="29" w16cid:durableId="839077885">
    <w:abstractNumId w:val="16"/>
  </w:num>
  <w:num w:numId="30" w16cid:durableId="33583684">
    <w:abstractNumId w:val="32"/>
  </w:num>
  <w:num w:numId="31" w16cid:durableId="1981420729">
    <w:abstractNumId w:val="29"/>
  </w:num>
  <w:num w:numId="32" w16cid:durableId="503133962">
    <w:abstractNumId w:val="30"/>
  </w:num>
  <w:num w:numId="33" w16cid:durableId="369958276">
    <w:abstractNumId w:val="36"/>
  </w:num>
  <w:num w:numId="34" w16cid:durableId="104615618">
    <w:abstractNumId w:val="19"/>
  </w:num>
  <w:num w:numId="35" w16cid:durableId="1817724283">
    <w:abstractNumId w:val="11"/>
  </w:num>
  <w:num w:numId="36" w16cid:durableId="1514762043">
    <w:abstractNumId w:val="37"/>
  </w:num>
  <w:num w:numId="37" w16cid:durableId="641890885">
    <w:abstractNumId w:val="12"/>
  </w:num>
  <w:num w:numId="38" w16cid:durableId="2047750476">
    <w:abstractNumId w:val="14"/>
  </w:num>
  <w:num w:numId="39" w16cid:durableId="1052193323">
    <w:abstractNumId w:val="41"/>
  </w:num>
  <w:num w:numId="40" w16cid:durableId="1292370188">
    <w:abstractNumId w:val="34"/>
  </w:num>
  <w:num w:numId="41" w16cid:durableId="917011733">
    <w:abstractNumId w:val="31"/>
  </w:num>
  <w:num w:numId="42" w16cid:durableId="973874401">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yuchen 00030598">
    <w15:presenceInfo w15:providerId="AD" w15:userId="S-1-5-21-3021088408-2350167308-3353667176-212393"/>
  </w15:person>
  <w15:person w15:author="dinghanyu">
    <w15:presenceInfo w15:providerId="AD" w15:userId="S-1-5-21-3021088408-2350167308-3353667176-210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649"/>
    <w:rsid w:val="000057C1"/>
    <w:rsid w:val="00005D97"/>
    <w:rsid w:val="00005DAE"/>
    <w:rsid w:val="00005E68"/>
    <w:rsid w:val="0000645A"/>
    <w:rsid w:val="00006542"/>
    <w:rsid w:val="00006BF9"/>
    <w:rsid w:val="0000775E"/>
    <w:rsid w:val="000077C5"/>
    <w:rsid w:val="00007C50"/>
    <w:rsid w:val="00010551"/>
    <w:rsid w:val="00010882"/>
    <w:rsid w:val="000108AD"/>
    <w:rsid w:val="000110EE"/>
    <w:rsid w:val="00011279"/>
    <w:rsid w:val="000113BD"/>
    <w:rsid w:val="0001336E"/>
    <w:rsid w:val="00013850"/>
    <w:rsid w:val="00013CD6"/>
    <w:rsid w:val="0001400A"/>
    <w:rsid w:val="000141BD"/>
    <w:rsid w:val="00014380"/>
    <w:rsid w:val="00014CF4"/>
    <w:rsid w:val="000150DA"/>
    <w:rsid w:val="000153C3"/>
    <w:rsid w:val="00016A41"/>
    <w:rsid w:val="00021E3B"/>
    <w:rsid w:val="000220E9"/>
    <w:rsid w:val="00022C52"/>
    <w:rsid w:val="00023565"/>
    <w:rsid w:val="00024628"/>
    <w:rsid w:val="00024798"/>
    <w:rsid w:val="000252A8"/>
    <w:rsid w:val="000268FB"/>
    <w:rsid w:val="00027B9C"/>
    <w:rsid w:val="0003091B"/>
    <w:rsid w:val="00032C4D"/>
    <w:rsid w:val="00033FBB"/>
    <w:rsid w:val="00034D60"/>
    <w:rsid w:val="0003510B"/>
    <w:rsid w:val="00036603"/>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8FF"/>
    <w:rsid w:val="0005294D"/>
    <w:rsid w:val="00052A29"/>
    <w:rsid w:val="000549F0"/>
    <w:rsid w:val="000556F4"/>
    <w:rsid w:val="000559CF"/>
    <w:rsid w:val="0005649F"/>
    <w:rsid w:val="00056906"/>
    <w:rsid w:val="00056B24"/>
    <w:rsid w:val="00056F95"/>
    <w:rsid w:val="0005715C"/>
    <w:rsid w:val="00060F24"/>
    <w:rsid w:val="00061913"/>
    <w:rsid w:val="00062F11"/>
    <w:rsid w:val="000631E9"/>
    <w:rsid w:val="00063321"/>
    <w:rsid w:val="00063EF2"/>
    <w:rsid w:val="0006502B"/>
    <w:rsid w:val="00066A9E"/>
    <w:rsid w:val="00067107"/>
    <w:rsid w:val="00067ED3"/>
    <w:rsid w:val="000708BD"/>
    <w:rsid w:val="000710F7"/>
    <w:rsid w:val="000715FC"/>
    <w:rsid w:val="00071CC8"/>
    <w:rsid w:val="00071FAE"/>
    <w:rsid w:val="000720AC"/>
    <w:rsid w:val="00073048"/>
    <w:rsid w:val="0007338E"/>
    <w:rsid w:val="00073BD4"/>
    <w:rsid w:val="00074480"/>
    <w:rsid w:val="00074BFE"/>
    <w:rsid w:val="0007536B"/>
    <w:rsid w:val="00075D9C"/>
    <w:rsid w:val="00076031"/>
    <w:rsid w:val="000764D2"/>
    <w:rsid w:val="0008116D"/>
    <w:rsid w:val="0008151E"/>
    <w:rsid w:val="00082F5D"/>
    <w:rsid w:val="000830D4"/>
    <w:rsid w:val="00084E41"/>
    <w:rsid w:val="0008565B"/>
    <w:rsid w:val="00085FC7"/>
    <w:rsid w:val="00086929"/>
    <w:rsid w:val="00090D1F"/>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1541"/>
    <w:rsid w:val="000B3DD5"/>
    <w:rsid w:val="000B3EA8"/>
    <w:rsid w:val="000B50B5"/>
    <w:rsid w:val="000B6489"/>
    <w:rsid w:val="000B77DD"/>
    <w:rsid w:val="000B79B7"/>
    <w:rsid w:val="000C0426"/>
    <w:rsid w:val="000C05C6"/>
    <w:rsid w:val="000C1085"/>
    <w:rsid w:val="000C13A3"/>
    <w:rsid w:val="000C29D7"/>
    <w:rsid w:val="000C2CB4"/>
    <w:rsid w:val="000C3A4E"/>
    <w:rsid w:val="000C71AA"/>
    <w:rsid w:val="000C7283"/>
    <w:rsid w:val="000C74FC"/>
    <w:rsid w:val="000C794A"/>
    <w:rsid w:val="000C7FDC"/>
    <w:rsid w:val="000D0180"/>
    <w:rsid w:val="000D089E"/>
    <w:rsid w:val="000D0F88"/>
    <w:rsid w:val="000D0FDE"/>
    <w:rsid w:val="000D1BFB"/>
    <w:rsid w:val="000D2E76"/>
    <w:rsid w:val="000D40A1"/>
    <w:rsid w:val="000D4394"/>
    <w:rsid w:val="000D59E4"/>
    <w:rsid w:val="000D5EAF"/>
    <w:rsid w:val="000D70EA"/>
    <w:rsid w:val="000E1EF0"/>
    <w:rsid w:val="000E2151"/>
    <w:rsid w:val="000E44F6"/>
    <w:rsid w:val="000E722A"/>
    <w:rsid w:val="000F0450"/>
    <w:rsid w:val="000F06D8"/>
    <w:rsid w:val="000F2D0D"/>
    <w:rsid w:val="000F3035"/>
    <w:rsid w:val="000F5D71"/>
    <w:rsid w:val="000F5E59"/>
    <w:rsid w:val="000F60B7"/>
    <w:rsid w:val="000F67B7"/>
    <w:rsid w:val="000F77CC"/>
    <w:rsid w:val="000F7F37"/>
    <w:rsid w:val="0010191A"/>
    <w:rsid w:val="00101FFB"/>
    <w:rsid w:val="001023D2"/>
    <w:rsid w:val="0010430B"/>
    <w:rsid w:val="00104CDA"/>
    <w:rsid w:val="001059D1"/>
    <w:rsid w:val="0010795D"/>
    <w:rsid w:val="00107A82"/>
    <w:rsid w:val="00107E22"/>
    <w:rsid w:val="00110662"/>
    <w:rsid w:val="00110756"/>
    <w:rsid w:val="0011076A"/>
    <w:rsid w:val="00111E3C"/>
    <w:rsid w:val="00112BF1"/>
    <w:rsid w:val="0011387E"/>
    <w:rsid w:val="00113943"/>
    <w:rsid w:val="001142B0"/>
    <w:rsid w:val="001156E9"/>
    <w:rsid w:val="00117D07"/>
    <w:rsid w:val="001205BE"/>
    <w:rsid w:val="00120763"/>
    <w:rsid w:val="0012113A"/>
    <w:rsid w:val="00121A78"/>
    <w:rsid w:val="00122017"/>
    <w:rsid w:val="0012287D"/>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776"/>
    <w:rsid w:val="001428B7"/>
    <w:rsid w:val="0014582F"/>
    <w:rsid w:val="00146138"/>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22AF"/>
    <w:rsid w:val="001633C7"/>
    <w:rsid w:val="00163C76"/>
    <w:rsid w:val="00163E01"/>
    <w:rsid w:val="00164342"/>
    <w:rsid w:val="001649AB"/>
    <w:rsid w:val="001668CD"/>
    <w:rsid w:val="001673CA"/>
    <w:rsid w:val="00167AF3"/>
    <w:rsid w:val="00170A7C"/>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4B8"/>
    <w:rsid w:val="00186F58"/>
    <w:rsid w:val="0018792C"/>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123"/>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D44A4"/>
    <w:rsid w:val="001D6323"/>
    <w:rsid w:val="001E0DF5"/>
    <w:rsid w:val="001E125D"/>
    <w:rsid w:val="001E1F34"/>
    <w:rsid w:val="001E2044"/>
    <w:rsid w:val="001E25EA"/>
    <w:rsid w:val="001E4DFF"/>
    <w:rsid w:val="001E5C9E"/>
    <w:rsid w:val="001F0BF7"/>
    <w:rsid w:val="001F0F75"/>
    <w:rsid w:val="001F1523"/>
    <w:rsid w:val="001F2899"/>
    <w:rsid w:val="001F320F"/>
    <w:rsid w:val="001F381B"/>
    <w:rsid w:val="001F4582"/>
    <w:rsid w:val="001F478B"/>
    <w:rsid w:val="001F4A29"/>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B47"/>
    <w:rsid w:val="0021576A"/>
    <w:rsid w:val="00215B76"/>
    <w:rsid w:val="0021654D"/>
    <w:rsid w:val="00216F4A"/>
    <w:rsid w:val="00220AEB"/>
    <w:rsid w:val="00221F47"/>
    <w:rsid w:val="00223D76"/>
    <w:rsid w:val="00226323"/>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35C4"/>
    <w:rsid w:val="0024488D"/>
    <w:rsid w:val="0024593C"/>
    <w:rsid w:val="002460C3"/>
    <w:rsid w:val="002464B3"/>
    <w:rsid w:val="00246DE7"/>
    <w:rsid w:val="0024781C"/>
    <w:rsid w:val="00247CAC"/>
    <w:rsid w:val="00247D8B"/>
    <w:rsid w:val="00247FFA"/>
    <w:rsid w:val="00250064"/>
    <w:rsid w:val="00252101"/>
    <w:rsid w:val="0025240D"/>
    <w:rsid w:val="00252B5A"/>
    <w:rsid w:val="00252C73"/>
    <w:rsid w:val="00252DDE"/>
    <w:rsid w:val="002540E2"/>
    <w:rsid w:val="0025420F"/>
    <w:rsid w:val="00254D03"/>
    <w:rsid w:val="0025520E"/>
    <w:rsid w:val="002565EB"/>
    <w:rsid w:val="00257C37"/>
    <w:rsid w:val="00260A35"/>
    <w:rsid w:val="00260C09"/>
    <w:rsid w:val="00260FBA"/>
    <w:rsid w:val="0026193F"/>
    <w:rsid w:val="00261D77"/>
    <w:rsid w:val="0026236D"/>
    <w:rsid w:val="00262BEF"/>
    <w:rsid w:val="00262C6D"/>
    <w:rsid w:val="0026332C"/>
    <w:rsid w:val="002657DD"/>
    <w:rsid w:val="00267FC8"/>
    <w:rsid w:val="0027048E"/>
    <w:rsid w:val="002707A8"/>
    <w:rsid w:val="00270D4F"/>
    <w:rsid w:val="00270E5B"/>
    <w:rsid w:val="00270F91"/>
    <w:rsid w:val="002710F0"/>
    <w:rsid w:val="00271871"/>
    <w:rsid w:val="00271A3E"/>
    <w:rsid w:val="002723FA"/>
    <w:rsid w:val="00272E73"/>
    <w:rsid w:val="00273A10"/>
    <w:rsid w:val="00273AF8"/>
    <w:rsid w:val="00273D31"/>
    <w:rsid w:val="002742F4"/>
    <w:rsid w:val="0027499D"/>
    <w:rsid w:val="002756C1"/>
    <w:rsid w:val="00275FD2"/>
    <w:rsid w:val="002761A8"/>
    <w:rsid w:val="0027649D"/>
    <w:rsid w:val="00276C68"/>
    <w:rsid w:val="0028020F"/>
    <w:rsid w:val="002804F9"/>
    <w:rsid w:val="00280862"/>
    <w:rsid w:val="00281104"/>
    <w:rsid w:val="00281EF4"/>
    <w:rsid w:val="00281F13"/>
    <w:rsid w:val="00282E1C"/>
    <w:rsid w:val="00282E93"/>
    <w:rsid w:val="00282EEC"/>
    <w:rsid w:val="00283847"/>
    <w:rsid w:val="00285402"/>
    <w:rsid w:val="00285692"/>
    <w:rsid w:val="00286417"/>
    <w:rsid w:val="0028716F"/>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9CF"/>
    <w:rsid w:val="002B7AC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5B75"/>
    <w:rsid w:val="002F702C"/>
    <w:rsid w:val="002F7117"/>
    <w:rsid w:val="002F71BA"/>
    <w:rsid w:val="002F7A8F"/>
    <w:rsid w:val="002F7F76"/>
    <w:rsid w:val="0030069C"/>
    <w:rsid w:val="00301264"/>
    <w:rsid w:val="0030127B"/>
    <w:rsid w:val="00301754"/>
    <w:rsid w:val="003034B2"/>
    <w:rsid w:val="0030422E"/>
    <w:rsid w:val="00305F20"/>
    <w:rsid w:val="00310B0A"/>
    <w:rsid w:val="0031175D"/>
    <w:rsid w:val="00312459"/>
    <w:rsid w:val="003142A3"/>
    <w:rsid w:val="0031486D"/>
    <w:rsid w:val="003153C7"/>
    <w:rsid w:val="0031587C"/>
    <w:rsid w:val="00316798"/>
    <w:rsid w:val="003173A7"/>
    <w:rsid w:val="00317BA6"/>
    <w:rsid w:val="003208A6"/>
    <w:rsid w:val="0032155D"/>
    <w:rsid w:val="00323DAB"/>
    <w:rsid w:val="003244C5"/>
    <w:rsid w:val="00324F09"/>
    <w:rsid w:val="00325BE6"/>
    <w:rsid w:val="003264F1"/>
    <w:rsid w:val="00327CA6"/>
    <w:rsid w:val="00331F83"/>
    <w:rsid w:val="00333038"/>
    <w:rsid w:val="003338BB"/>
    <w:rsid w:val="003349DF"/>
    <w:rsid w:val="00335D2E"/>
    <w:rsid w:val="00340DA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7F2"/>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04C2"/>
    <w:rsid w:val="003A11FD"/>
    <w:rsid w:val="003A376F"/>
    <w:rsid w:val="003A3BC8"/>
    <w:rsid w:val="003A44DA"/>
    <w:rsid w:val="003A5197"/>
    <w:rsid w:val="003A69B6"/>
    <w:rsid w:val="003A6AB2"/>
    <w:rsid w:val="003B00A0"/>
    <w:rsid w:val="003B020E"/>
    <w:rsid w:val="003B0FC2"/>
    <w:rsid w:val="003B1064"/>
    <w:rsid w:val="003B2E77"/>
    <w:rsid w:val="003B2F4F"/>
    <w:rsid w:val="003B3C85"/>
    <w:rsid w:val="003B59D6"/>
    <w:rsid w:val="003B7365"/>
    <w:rsid w:val="003B7948"/>
    <w:rsid w:val="003C02B3"/>
    <w:rsid w:val="003C0915"/>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4EE8"/>
    <w:rsid w:val="003E704E"/>
    <w:rsid w:val="003E7535"/>
    <w:rsid w:val="003E7907"/>
    <w:rsid w:val="003E7B49"/>
    <w:rsid w:val="003E7E94"/>
    <w:rsid w:val="003F0F9D"/>
    <w:rsid w:val="003F1EA3"/>
    <w:rsid w:val="003F258A"/>
    <w:rsid w:val="003F3648"/>
    <w:rsid w:val="003F3F06"/>
    <w:rsid w:val="003F3F5A"/>
    <w:rsid w:val="003F461C"/>
    <w:rsid w:val="003F4BE1"/>
    <w:rsid w:val="003F52DB"/>
    <w:rsid w:val="003F6BB9"/>
    <w:rsid w:val="003F71B0"/>
    <w:rsid w:val="00400D85"/>
    <w:rsid w:val="0040134B"/>
    <w:rsid w:val="00401646"/>
    <w:rsid w:val="00401A9B"/>
    <w:rsid w:val="00401FA0"/>
    <w:rsid w:val="004021BE"/>
    <w:rsid w:val="00402449"/>
    <w:rsid w:val="00402916"/>
    <w:rsid w:val="00403125"/>
    <w:rsid w:val="004036D4"/>
    <w:rsid w:val="00403F19"/>
    <w:rsid w:val="00403FCF"/>
    <w:rsid w:val="00404271"/>
    <w:rsid w:val="00404638"/>
    <w:rsid w:val="00404828"/>
    <w:rsid w:val="00405227"/>
    <w:rsid w:val="00405614"/>
    <w:rsid w:val="0040569C"/>
    <w:rsid w:val="00405FD3"/>
    <w:rsid w:val="0040679F"/>
    <w:rsid w:val="004070C5"/>
    <w:rsid w:val="0041008F"/>
    <w:rsid w:val="00410791"/>
    <w:rsid w:val="004107EB"/>
    <w:rsid w:val="00410878"/>
    <w:rsid w:val="0041176D"/>
    <w:rsid w:val="00412C1D"/>
    <w:rsid w:val="00412D30"/>
    <w:rsid w:val="0041308C"/>
    <w:rsid w:val="00413AFE"/>
    <w:rsid w:val="00413E89"/>
    <w:rsid w:val="00413EBC"/>
    <w:rsid w:val="00413F2E"/>
    <w:rsid w:val="004150A9"/>
    <w:rsid w:val="00415A21"/>
    <w:rsid w:val="00415F00"/>
    <w:rsid w:val="004160FB"/>
    <w:rsid w:val="00416931"/>
    <w:rsid w:val="00416C0A"/>
    <w:rsid w:val="0041730C"/>
    <w:rsid w:val="00417940"/>
    <w:rsid w:val="00420478"/>
    <w:rsid w:val="00421A97"/>
    <w:rsid w:val="00421FF8"/>
    <w:rsid w:val="00422FC5"/>
    <w:rsid w:val="00423407"/>
    <w:rsid w:val="00423B01"/>
    <w:rsid w:val="00423BDB"/>
    <w:rsid w:val="00423F36"/>
    <w:rsid w:val="0042449E"/>
    <w:rsid w:val="004244F2"/>
    <w:rsid w:val="004268FC"/>
    <w:rsid w:val="0043031B"/>
    <w:rsid w:val="00431F48"/>
    <w:rsid w:val="00433E88"/>
    <w:rsid w:val="0043457E"/>
    <w:rsid w:val="00434BDE"/>
    <w:rsid w:val="0043613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2B78"/>
    <w:rsid w:val="0045374B"/>
    <w:rsid w:val="00453A49"/>
    <w:rsid w:val="00453D72"/>
    <w:rsid w:val="0045410E"/>
    <w:rsid w:val="00455110"/>
    <w:rsid w:val="004565EE"/>
    <w:rsid w:val="00457220"/>
    <w:rsid w:val="004603EE"/>
    <w:rsid w:val="00460A68"/>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617E"/>
    <w:rsid w:val="00497688"/>
    <w:rsid w:val="004A00DA"/>
    <w:rsid w:val="004A10D6"/>
    <w:rsid w:val="004A11B0"/>
    <w:rsid w:val="004A1D6F"/>
    <w:rsid w:val="004A1D99"/>
    <w:rsid w:val="004A24FA"/>
    <w:rsid w:val="004A2899"/>
    <w:rsid w:val="004A28DB"/>
    <w:rsid w:val="004A4199"/>
    <w:rsid w:val="004A4BB5"/>
    <w:rsid w:val="004A57A6"/>
    <w:rsid w:val="004A5BEF"/>
    <w:rsid w:val="004A7749"/>
    <w:rsid w:val="004B08B3"/>
    <w:rsid w:val="004B0A6C"/>
    <w:rsid w:val="004B28C5"/>
    <w:rsid w:val="004B28FE"/>
    <w:rsid w:val="004B3A9A"/>
    <w:rsid w:val="004B48B8"/>
    <w:rsid w:val="004B61DD"/>
    <w:rsid w:val="004B7262"/>
    <w:rsid w:val="004B7998"/>
    <w:rsid w:val="004B7A80"/>
    <w:rsid w:val="004B7B3F"/>
    <w:rsid w:val="004B7CB0"/>
    <w:rsid w:val="004B7F5D"/>
    <w:rsid w:val="004C025E"/>
    <w:rsid w:val="004C04D2"/>
    <w:rsid w:val="004C2A9C"/>
    <w:rsid w:val="004C2AEC"/>
    <w:rsid w:val="004C373A"/>
    <w:rsid w:val="004C3C7F"/>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3EC7"/>
    <w:rsid w:val="004D4D77"/>
    <w:rsid w:val="004D5499"/>
    <w:rsid w:val="004D63EC"/>
    <w:rsid w:val="004D64F8"/>
    <w:rsid w:val="004D6700"/>
    <w:rsid w:val="004D6D97"/>
    <w:rsid w:val="004E1409"/>
    <w:rsid w:val="004E144D"/>
    <w:rsid w:val="004E1851"/>
    <w:rsid w:val="004E1A21"/>
    <w:rsid w:val="004E21C2"/>
    <w:rsid w:val="004E49DC"/>
    <w:rsid w:val="004E4A9B"/>
    <w:rsid w:val="004E4D40"/>
    <w:rsid w:val="004E59B7"/>
    <w:rsid w:val="004E5C05"/>
    <w:rsid w:val="004E5D4F"/>
    <w:rsid w:val="004E7315"/>
    <w:rsid w:val="004F0B8C"/>
    <w:rsid w:val="004F0C9A"/>
    <w:rsid w:val="004F162D"/>
    <w:rsid w:val="004F1C34"/>
    <w:rsid w:val="004F211B"/>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659"/>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7AC"/>
    <w:rsid w:val="005318D7"/>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46B74"/>
    <w:rsid w:val="00547A7A"/>
    <w:rsid w:val="005503C9"/>
    <w:rsid w:val="00550F5C"/>
    <w:rsid w:val="0055150E"/>
    <w:rsid w:val="00552B80"/>
    <w:rsid w:val="00552D00"/>
    <w:rsid w:val="00552E53"/>
    <w:rsid w:val="00552EDB"/>
    <w:rsid w:val="0055392F"/>
    <w:rsid w:val="00553C48"/>
    <w:rsid w:val="00554C1B"/>
    <w:rsid w:val="00554C55"/>
    <w:rsid w:val="00555F6C"/>
    <w:rsid w:val="00556068"/>
    <w:rsid w:val="005568FB"/>
    <w:rsid w:val="00560CF3"/>
    <w:rsid w:val="00561209"/>
    <w:rsid w:val="005612D1"/>
    <w:rsid w:val="00562648"/>
    <w:rsid w:val="0056411F"/>
    <w:rsid w:val="0056459E"/>
    <w:rsid w:val="005657E5"/>
    <w:rsid w:val="00566A66"/>
    <w:rsid w:val="00567317"/>
    <w:rsid w:val="00567CC6"/>
    <w:rsid w:val="00571BD8"/>
    <w:rsid w:val="00572BA6"/>
    <w:rsid w:val="0057314D"/>
    <w:rsid w:val="00573C90"/>
    <w:rsid w:val="005746B5"/>
    <w:rsid w:val="00574A05"/>
    <w:rsid w:val="00575573"/>
    <w:rsid w:val="0057609E"/>
    <w:rsid w:val="0057683F"/>
    <w:rsid w:val="00576926"/>
    <w:rsid w:val="00576F15"/>
    <w:rsid w:val="00576F70"/>
    <w:rsid w:val="00577C3B"/>
    <w:rsid w:val="00581C35"/>
    <w:rsid w:val="00581F99"/>
    <w:rsid w:val="00582750"/>
    <w:rsid w:val="005827C3"/>
    <w:rsid w:val="00582896"/>
    <w:rsid w:val="00582D40"/>
    <w:rsid w:val="00583CAE"/>
    <w:rsid w:val="00584DBC"/>
    <w:rsid w:val="005859B5"/>
    <w:rsid w:val="00585D2C"/>
    <w:rsid w:val="005860AC"/>
    <w:rsid w:val="00586382"/>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3FF"/>
    <w:rsid w:val="005A26B4"/>
    <w:rsid w:val="005A29F2"/>
    <w:rsid w:val="005A3E00"/>
    <w:rsid w:val="005A5197"/>
    <w:rsid w:val="005A5CCE"/>
    <w:rsid w:val="005A69E3"/>
    <w:rsid w:val="005B0114"/>
    <w:rsid w:val="005B02B2"/>
    <w:rsid w:val="005B05FB"/>
    <w:rsid w:val="005B1DF4"/>
    <w:rsid w:val="005B278B"/>
    <w:rsid w:val="005B39D5"/>
    <w:rsid w:val="005B3FB9"/>
    <w:rsid w:val="005B445F"/>
    <w:rsid w:val="005B49B5"/>
    <w:rsid w:val="005B571D"/>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53C9"/>
    <w:rsid w:val="005D6828"/>
    <w:rsid w:val="005D70F6"/>
    <w:rsid w:val="005D76D7"/>
    <w:rsid w:val="005E0279"/>
    <w:rsid w:val="005E03E1"/>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5D5D"/>
    <w:rsid w:val="005F5D9E"/>
    <w:rsid w:val="005F6A4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67"/>
    <w:rsid w:val="00624EEE"/>
    <w:rsid w:val="00624FCE"/>
    <w:rsid w:val="006278F1"/>
    <w:rsid w:val="00630637"/>
    <w:rsid w:val="00632F1F"/>
    <w:rsid w:val="00633765"/>
    <w:rsid w:val="00635AB9"/>
    <w:rsid w:val="00636F1D"/>
    <w:rsid w:val="00640010"/>
    <w:rsid w:val="006402FF"/>
    <w:rsid w:val="0064130B"/>
    <w:rsid w:val="0064146B"/>
    <w:rsid w:val="00642055"/>
    <w:rsid w:val="00642F89"/>
    <w:rsid w:val="006441A2"/>
    <w:rsid w:val="00644664"/>
    <w:rsid w:val="00644B01"/>
    <w:rsid w:val="00644F98"/>
    <w:rsid w:val="00646281"/>
    <w:rsid w:val="006462C1"/>
    <w:rsid w:val="00651D13"/>
    <w:rsid w:val="0065267B"/>
    <w:rsid w:val="0065339E"/>
    <w:rsid w:val="006539B5"/>
    <w:rsid w:val="006545AA"/>
    <w:rsid w:val="00657304"/>
    <w:rsid w:val="00657FEC"/>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44A5"/>
    <w:rsid w:val="00685B0B"/>
    <w:rsid w:val="006906FF"/>
    <w:rsid w:val="00690B18"/>
    <w:rsid w:val="00691090"/>
    <w:rsid w:val="00691976"/>
    <w:rsid w:val="00692A94"/>
    <w:rsid w:val="00692CBA"/>
    <w:rsid w:val="006934FB"/>
    <w:rsid w:val="00695C6C"/>
    <w:rsid w:val="00696865"/>
    <w:rsid w:val="0069689F"/>
    <w:rsid w:val="0069690B"/>
    <w:rsid w:val="00696998"/>
    <w:rsid w:val="006974E6"/>
    <w:rsid w:val="00697CAB"/>
    <w:rsid w:val="006A182F"/>
    <w:rsid w:val="006A1CB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6C32"/>
    <w:rsid w:val="006C70F0"/>
    <w:rsid w:val="006C7993"/>
    <w:rsid w:val="006D1207"/>
    <w:rsid w:val="006D2EFC"/>
    <w:rsid w:val="006D30E7"/>
    <w:rsid w:val="006D3AE5"/>
    <w:rsid w:val="006D472F"/>
    <w:rsid w:val="006D5301"/>
    <w:rsid w:val="006D5914"/>
    <w:rsid w:val="006D6005"/>
    <w:rsid w:val="006D6044"/>
    <w:rsid w:val="006D63D6"/>
    <w:rsid w:val="006D6502"/>
    <w:rsid w:val="006D6B03"/>
    <w:rsid w:val="006D7852"/>
    <w:rsid w:val="006E2754"/>
    <w:rsid w:val="006E2F97"/>
    <w:rsid w:val="006E3192"/>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7009DC"/>
    <w:rsid w:val="00700DBA"/>
    <w:rsid w:val="00701964"/>
    <w:rsid w:val="00704663"/>
    <w:rsid w:val="00704FA8"/>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47FD"/>
    <w:rsid w:val="00725A0B"/>
    <w:rsid w:val="00725EC2"/>
    <w:rsid w:val="007266D9"/>
    <w:rsid w:val="00726AC2"/>
    <w:rsid w:val="00726CD5"/>
    <w:rsid w:val="0072771D"/>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24FE"/>
    <w:rsid w:val="007445FE"/>
    <w:rsid w:val="00744FCE"/>
    <w:rsid w:val="0074751A"/>
    <w:rsid w:val="00751675"/>
    <w:rsid w:val="007516E8"/>
    <w:rsid w:val="007518AE"/>
    <w:rsid w:val="0075195D"/>
    <w:rsid w:val="00754C4F"/>
    <w:rsid w:val="00755291"/>
    <w:rsid w:val="0075550E"/>
    <w:rsid w:val="00756755"/>
    <w:rsid w:val="00757168"/>
    <w:rsid w:val="007573CC"/>
    <w:rsid w:val="0076013E"/>
    <w:rsid w:val="00760C28"/>
    <w:rsid w:val="00762063"/>
    <w:rsid w:val="00762143"/>
    <w:rsid w:val="00762A9C"/>
    <w:rsid w:val="00763218"/>
    <w:rsid w:val="00763E75"/>
    <w:rsid w:val="00764E18"/>
    <w:rsid w:val="0076645A"/>
    <w:rsid w:val="0076702C"/>
    <w:rsid w:val="007672C9"/>
    <w:rsid w:val="00767C2D"/>
    <w:rsid w:val="0077042B"/>
    <w:rsid w:val="00770FFA"/>
    <w:rsid w:val="007712FD"/>
    <w:rsid w:val="0077139B"/>
    <w:rsid w:val="00772F47"/>
    <w:rsid w:val="00773BC3"/>
    <w:rsid w:val="00773C34"/>
    <w:rsid w:val="0077441C"/>
    <w:rsid w:val="00774CFB"/>
    <w:rsid w:val="0077598A"/>
    <w:rsid w:val="00776930"/>
    <w:rsid w:val="00776D9A"/>
    <w:rsid w:val="007776B7"/>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869FC"/>
    <w:rsid w:val="00787DB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E2"/>
    <w:rsid w:val="007A70F7"/>
    <w:rsid w:val="007A73EA"/>
    <w:rsid w:val="007B085A"/>
    <w:rsid w:val="007B0B85"/>
    <w:rsid w:val="007B1D42"/>
    <w:rsid w:val="007B1F16"/>
    <w:rsid w:val="007B2021"/>
    <w:rsid w:val="007B2ECC"/>
    <w:rsid w:val="007B3378"/>
    <w:rsid w:val="007B40FD"/>
    <w:rsid w:val="007B5F1A"/>
    <w:rsid w:val="007B5FD9"/>
    <w:rsid w:val="007B63AA"/>
    <w:rsid w:val="007B6816"/>
    <w:rsid w:val="007B7ED9"/>
    <w:rsid w:val="007B7EDA"/>
    <w:rsid w:val="007C0D39"/>
    <w:rsid w:val="007C107C"/>
    <w:rsid w:val="007C1086"/>
    <w:rsid w:val="007C2972"/>
    <w:rsid w:val="007C307D"/>
    <w:rsid w:val="007C4A64"/>
    <w:rsid w:val="007C5E11"/>
    <w:rsid w:val="007C709A"/>
    <w:rsid w:val="007C71BB"/>
    <w:rsid w:val="007C75CA"/>
    <w:rsid w:val="007D1079"/>
    <w:rsid w:val="007D13D5"/>
    <w:rsid w:val="007D154A"/>
    <w:rsid w:val="007D3431"/>
    <w:rsid w:val="007D3C8C"/>
    <w:rsid w:val="007D4832"/>
    <w:rsid w:val="007D4A0E"/>
    <w:rsid w:val="007D5471"/>
    <w:rsid w:val="007D572B"/>
    <w:rsid w:val="007D78C9"/>
    <w:rsid w:val="007E00BC"/>
    <w:rsid w:val="007E1B68"/>
    <w:rsid w:val="007E21DF"/>
    <w:rsid w:val="007E48BB"/>
    <w:rsid w:val="007E49AA"/>
    <w:rsid w:val="007E5287"/>
    <w:rsid w:val="007E605A"/>
    <w:rsid w:val="007E669E"/>
    <w:rsid w:val="007E69CC"/>
    <w:rsid w:val="007E6FB0"/>
    <w:rsid w:val="007E7FE5"/>
    <w:rsid w:val="007F0D82"/>
    <w:rsid w:val="007F0DCB"/>
    <w:rsid w:val="007F1E68"/>
    <w:rsid w:val="007F20F1"/>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140"/>
    <w:rsid w:val="0081245E"/>
    <w:rsid w:val="00812CCD"/>
    <w:rsid w:val="00813D73"/>
    <w:rsid w:val="00814809"/>
    <w:rsid w:val="0081649C"/>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37D70"/>
    <w:rsid w:val="00842C2E"/>
    <w:rsid w:val="0084319D"/>
    <w:rsid w:val="00843390"/>
    <w:rsid w:val="00844157"/>
    <w:rsid w:val="008449F4"/>
    <w:rsid w:val="00844B8F"/>
    <w:rsid w:val="0084515B"/>
    <w:rsid w:val="008512DA"/>
    <w:rsid w:val="00851B6D"/>
    <w:rsid w:val="00852CDD"/>
    <w:rsid w:val="00852E05"/>
    <w:rsid w:val="0085303D"/>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4A26"/>
    <w:rsid w:val="00865BCA"/>
    <w:rsid w:val="00866FBC"/>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72E1"/>
    <w:rsid w:val="008879DA"/>
    <w:rsid w:val="00887D18"/>
    <w:rsid w:val="008907FD"/>
    <w:rsid w:val="00890F18"/>
    <w:rsid w:val="00892063"/>
    <w:rsid w:val="00893608"/>
    <w:rsid w:val="00893F00"/>
    <w:rsid w:val="00894008"/>
    <w:rsid w:val="008941FF"/>
    <w:rsid w:val="0089458D"/>
    <w:rsid w:val="00894F1D"/>
    <w:rsid w:val="00896811"/>
    <w:rsid w:val="00897053"/>
    <w:rsid w:val="008A030C"/>
    <w:rsid w:val="008A08EC"/>
    <w:rsid w:val="008A0FD2"/>
    <w:rsid w:val="008A1B2A"/>
    <w:rsid w:val="008A1C78"/>
    <w:rsid w:val="008A2ACF"/>
    <w:rsid w:val="008A37FF"/>
    <w:rsid w:val="008A44CC"/>
    <w:rsid w:val="008A469B"/>
    <w:rsid w:val="008A4928"/>
    <w:rsid w:val="008A4A5E"/>
    <w:rsid w:val="008A4F48"/>
    <w:rsid w:val="008A59B9"/>
    <w:rsid w:val="008A59E9"/>
    <w:rsid w:val="008A7C4B"/>
    <w:rsid w:val="008B0AE1"/>
    <w:rsid w:val="008B15E3"/>
    <w:rsid w:val="008B162F"/>
    <w:rsid w:val="008B1D4F"/>
    <w:rsid w:val="008B1FF0"/>
    <w:rsid w:val="008B216C"/>
    <w:rsid w:val="008B2EF7"/>
    <w:rsid w:val="008B483E"/>
    <w:rsid w:val="008B5F00"/>
    <w:rsid w:val="008B60E9"/>
    <w:rsid w:val="008C1206"/>
    <w:rsid w:val="008C1FF7"/>
    <w:rsid w:val="008C25F2"/>
    <w:rsid w:val="008C28BC"/>
    <w:rsid w:val="008C32D5"/>
    <w:rsid w:val="008C362C"/>
    <w:rsid w:val="008C3743"/>
    <w:rsid w:val="008C3DD3"/>
    <w:rsid w:val="008C41D5"/>
    <w:rsid w:val="008C4329"/>
    <w:rsid w:val="008C43D3"/>
    <w:rsid w:val="008C4952"/>
    <w:rsid w:val="008C5888"/>
    <w:rsid w:val="008C5B59"/>
    <w:rsid w:val="008C7A5F"/>
    <w:rsid w:val="008C7F07"/>
    <w:rsid w:val="008D0486"/>
    <w:rsid w:val="008D060C"/>
    <w:rsid w:val="008D092C"/>
    <w:rsid w:val="008D170E"/>
    <w:rsid w:val="008D1B17"/>
    <w:rsid w:val="008D1DB6"/>
    <w:rsid w:val="008D2D20"/>
    <w:rsid w:val="008D6B3F"/>
    <w:rsid w:val="008D7ADC"/>
    <w:rsid w:val="008E0416"/>
    <w:rsid w:val="008E0EB6"/>
    <w:rsid w:val="008E12F8"/>
    <w:rsid w:val="008E1941"/>
    <w:rsid w:val="008E2C98"/>
    <w:rsid w:val="008E3D19"/>
    <w:rsid w:val="008E5ECB"/>
    <w:rsid w:val="008E614A"/>
    <w:rsid w:val="008E6704"/>
    <w:rsid w:val="008E6E93"/>
    <w:rsid w:val="008E6F92"/>
    <w:rsid w:val="008E760A"/>
    <w:rsid w:val="008E76A6"/>
    <w:rsid w:val="008F15AC"/>
    <w:rsid w:val="008F197C"/>
    <w:rsid w:val="008F5DB4"/>
    <w:rsid w:val="008F672C"/>
    <w:rsid w:val="008F6FE3"/>
    <w:rsid w:val="008F75FA"/>
    <w:rsid w:val="008F7903"/>
    <w:rsid w:val="008F7D6D"/>
    <w:rsid w:val="008F7DF2"/>
    <w:rsid w:val="00900004"/>
    <w:rsid w:val="0090025D"/>
    <w:rsid w:val="00900BEF"/>
    <w:rsid w:val="0090106C"/>
    <w:rsid w:val="009014FC"/>
    <w:rsid w:val="009015B4"/>
    <w:rsid w:val="0090276D"/>
    <w:rsid w:val="00902DC9"/>
    <w:rsid w:val="0090490C"/>
    <w:rsid w:val="0090537A"/>
    <w:rsid w:val="009057AA"/>
    <w:rsid w:val="00906662"/>
    <w:rsid w:val="00906EE0"/>
    <w:rsid w:val="0090740B"/>
    <w:rsid w:val="0090775B"/>
    <w:rsid w:val="00907EB0"/>
    <w:rsid w:val="009106FA"/>
    <w:rsid w:val="009115D1"/>
    <w:rsid w:val="00911EB1"/>
    <w:rsid w:val="0091233D"/>
    <w:rsid w:val="009151B8"/>
    <w:rsid w:val="0091538B"/>
    <w:rsid w:val="009173A0"/>
    <w:rsid w:val="0092361A"/>
    <w:rsid w:val="0092375A"/>
    <w:rsid w:val="00923A7D"/>
    <w:rsid w:val="009268D9"/>
    <w:rsid w:val="00926B89"/>
    <w:rsid w:val="00927AA9"/>
    <w:rsid w:val="00927C1B"/>
    <w:rsid w:val="0093037B"/>
    <w:rsid w:val="00930E05"/>
    <w:rsid w:val="00930EC4"/>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3A1"/>
    <w:rsid w:val="009524B8"/>
    <w:rsid w:val="009527D1"/>
    <w:rsid w:val="00952B67"/>
    <w:rsid w:val="0095355A"/>
    <w:rsid w:val="00953C09"/>
    <w:rsid w:val="00953CD8"/>
    <w:rsid w:val="0095413B"/>
    <w:rsid w:val="0095460C"/>
    <w:rsid w:val="009546FC"/>
    <w:rsid w:val="0095559B"/>
    <w:rsid w:val="0095560D"/>
    <w:rsid w:val="0095721F"/>
    <w:rsid w:val="009572DA"/>
    <w:rsid w:val="00957EB8"/>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66270"/>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4DD1"/>
    <w:rsid w:val="009851B8"/>
    <w:rsid w:val="0098614D"/>
    <w:rsid w:val="0098652B"/>
    <w:rsid w:val="00986C0C"/>
    <w:rsid w:val="00986CFF"/>
    <w:rsid w:val="00987482"/>
    <w:rsid w:val="00990BC7"/>
    <w:rsid w:val="00991147"/>
    <w:rsid w:val="00991666"/>
    <w:rsid w:val="009934B9"/>
    <w:rsid w:val="00993749"/>
    <w:rsid w:val="009942D6"/>
    <w:rsid w:val="009946FC"/>
    <w:rsid w:val="00994AE2"/>
    <w:rsid w:val="009952E9"/>
    <w:rsid w:val="00995C29"/>
    <w:rsid w:val="00995E59"/>
    <w:rsid w:val="00996972"/>
    <w:rsid w:val="00997FCA"/>
    <w:rsid w:val="009A14F4"/>
    <w:rsid w:val="009A1939"/>
    <w:rsid w:val="009A250E"/>
    <w:rsid w:val="009A36B1"/>
    <w:rsid w:val="009A3975"/>
    <w:rsid w:val="009A44DE"/>
    <w:rsid w:val="009A530E"/>
    <w:rsid w:val="009A5784"/>
    <w:rsid w:val="009A71EE"/>
    <w:rsid w:val="009B28CC"/>
    <w:rsid w:val="009B2A0D"/>
    <w:rsid w:val="009B2E3A"/>
    <w:rsid w:val="009B2F3F"/>
    <w:rsid w:val="009B3744"/>
    <w:rsid w:val="009B4AB4"/>
    <w:rsid w:val="009B4FF3"/>
    <w:rsid w:val="009B5E67"/>
    <w:rsid w:val="009B6804"/>
    <w:rsid w:val="009B6C15"/>
    <w:rsid w:val="009B707E"/>
    <w:rsid w:val="009B789C"/>
    <w:rsid w:val="009C0091"/>
    <w:rsid w:val="009C07F3"/>
    <w:rsid w:val="009C09D6"/>
    <w:rsid w:val="009C10F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08"/>
    <w:rsid w:val="009D361F"/>
    <w:rsid w:val="009D3A4F"/>
    <w:rsid w:val="009D534A"/>
    <w:rsid w:val="009D5459"/>
    <w:rsid w:val="009E051A"/>
    <w:rsid w:val="009E0761"/>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5FDA"/>
    <w:rsid w:val="009F79B5"/>
    <w:rsid w:val="009F7C8A"/>
    <w:rsid w:val="00A005ED"/>
    <w:rsid w:val="00A00D82"/>
    <w:rsid w:val="00A0137E"/>
    <w:rsid w:val="00A0236F"/>
    <w:rsid w:val="00A0240B"/>
    <w:rsid w:val="00A033A4"/>
    <w:rsid w:val="00A03657"/>
    <w:rsid w:val="00A0477C"/>
    <w:rsid w:val="00A0509F"/>
    <w:rsid w:val="00A05680"/>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2759F"/>
    <w:rsid w:val="00A30040"/>
    <w:rsid w:val="00A30505"/>
    <w:rsid w:val="00A31176"/>
    <w:rsid w:val="00A31541"/>
    <w:rsid w:val="00A31D3C"/>
    <w:rsid w:val="00A32335"/>
    <w:rsid w:val="00A3338C"/>
    <w:rsid w:val="00A34195"/>
    <w:rsid w:val="00A34535"/>
    <w:rsid w:val="00A35FA2"/>
    <w:rsid w:val="00A36010"/>
    <w:rsid w:val="00A36832"/>
    <w:rsid w:val="00A42794"/>
    <w:rsid w:val="00A43593"/>
    <w:rsid w:val="00A43848"/>
    <w:rsid w:val="00A438D9"/>
    <w:rsid w:val="00A446C3"/>
    <w:rsid w:val="00A45638"/>
    <w:rsid w:val="00A46055"/>
    <w:rsid w:val="00A46B5B"/>
    <w:rsid w:val="00A473E4"/>
    <w:rsid w:val="00A47CC6"/>
    <w:rsid w:val="00A47F95"/>
    <w:rsid w:val="00A50C5F"/>
    <w:rsid w:val="00A51563"/>
    <w:rsid w:val="00A53003"/>
    <w:rsid w:val="00A53285"/>
    <w:rsid w:val="00A5345E"/>
    <w:rsid w:val="00A53591"/>
    <w:rsid w:val="00A539CD"/>
    <w:rsid w:val="00A54949"/>
    <w:rsid w:val="00A54E56"/>
    <w:rsid w:val="00A55E0A"/>
    <w:rsid w:val="00A5645D"/>
    <w:rsid w:val="00A5652F"/>
    <w:rsid w:val="00A60363"/>
    <w:rsid w:val="00A607E9"/>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3D4E"/>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48C4"/>
    <w:rsid w:val="00A86847"/>
    <w:rsid w:val="00A86B4F"/>
    <w:rsid w:val="00A904DB"/>
    <w:rsid w:val="00A90B19"/>
    <w:rsid w:val="00A90D2B"/>
    <w:rsid w:val="00A90F05"/>
    <w:rsid w:val="00A9186F"/>
    <w:rsid w:val="00A9190D"/>
    <w:rsid w:val="00A92D85"/>
    <w:rsid w:val="00A93620"/>
    <w:rsid w:val="00A941E0"/>
    <w:rsid w:val="00A94865"/>
    <w:rsid w:val="00A948B6"/>
    <w:rsid w:val="00A951A6"/>
    <w:rsid w:val="00A95C29"/>
    <w:rsid w:val="00A964DC"/>
    <w:rsid w:val="00A96D7B"/>
    <w:rsid w:val="00A96E57"/>
    <w:rsid w:val="00A9719F"/>
    <w:rsid w:val="00A971BA"/>
    <w:rsid w:val="00A97625"/>
    <w:rsid w:val="00A97CE6"/>
    <w:rsid w:val="00AA0654"/>
    <w:rsid w:val="00AA072C"/>
    <w:rsid w:val="00AA11D6"/>
    <w:rsid w:val="00AA170E"/>
    <w:rsid w:val="00AA27DB"/>
    <w:rsid w:val="00AA3334"/>
    <w:rsid w:val="00AA41C0"/>
    <w:rsid w:val="00AA49BE"/>
    <w:rsid w:val="00AA5503"/>
    <w:rsid w:val="00AA5E5D"/>
    <w:rsid w:val="00AA6E53"/>
    <w:rsid w:val="00AB24FA"/>
    <w:rsid w:val="00AB2CCE"/>
    <w:rsid w:val="00AB3BD1"/>
    <w:rsid w:val="00AB443B"/>
    <w:rsid w:val="00AB4A09"/>
    <w:rsid w:val="00AB4AFA"/>
    <w:rsid w:val="00AB51CF"/>
    <w:rsid w:val="00AB59A9"/>
    <w:rsid w:val="00AB5DB5"/>
    <w:rsid w:val="00AB6247"/>
    <w:rsid w:val="00AB7E31"/>
    <w:rsid w:val="00AC0322"/>
    <w:rsid w:val="00AC0A18"/>
    <w:rsid w:val="00AC14C2"/>
    <w:rsid w:val="00AC1F7B"/>
    <w:rsid w:val="00AC2C46"/>
    <w:rsid w:val="00AC2D32"/>
    <w:rsid w:val="00AC3908"/>
    <w:rsid w:val="00AC3D02"/>
    <w:rsid w:val="00AC450A"/>
    <w:rsid w:val="00AC4A6A"/>
    <w:rsid w:val="00AC4CDB"/>
    <w:rsid w:val="00AC4EB8"/>
    <w:rsid w:val="00AC5656"/>
    <w:rsid w:val="00AC6CD3"/>
    <w:rsid w:val="00AC7FB4"/>
    <w:rsid w:val="00AD0290"/>
    <w:rsid w:val="00AD0794"/>
    <w:rsid w:val="00AD0A22"/>
    <w:rsid w:val="00AD1948"/>
    <w:rsid w:val="00AD23A7"/>
    <w:rsid w:val="00AD27B0"/>
    <w:rsid w:val="00AD442F"/>
    <w:rsid w:val="00AD67C7"/>
    <w:rsid w:val="00AE0983"/>
    <w:rsid w:val="00AE0B99"/>
    <w:rsid w:val="00AE1472"/>
    <w:rsid w:val="00AE1CA8"/>
    <w:rsid w:val="00AE2648"/>
    <w:rsid w:val="00AE2732"/>
    <w:rsid w:val="00AE43CC"/>
    <w:rsid w:val="00AE4913"/>
    <w:rsid w:val="00AE492D"/>
    <w:rsid w:val="00AE51ED"/>
    <w:rsid w:val="00AE58A6"/>
    <w:rsid w:val="00AE6A23"/>
    <w:rsid w:val="00AE6C6F"/>
    <w:rsid w:val="00AE7A72"/>
    <w:rsid w:val="00AE7A8D"/>
    <w:rsid w:val="00AE7BDE"/>
    <w:rsid w:val="00AF0591"/>
    <w:rsid w:val="00AF0655"/>
    <w:rsid w:val="00AF09FB"/>
    <w:rsid w:val="00AF0B0C"/>
    <w:rsid w:val="00AF2732"/>
    <w:rsid w:val="00AF3346"/>
    <w:rsid w:val="00AF3A96"/>
    <w:rsid w:val="00AF3B3F"/>
    <w:rsid w:val="00AF3EBA"/>
    <w:rsid w:val="00AF4A9B"/>
    <w:rsid w:val="00AF5F46"/>
    <w:rsid w:val="00AF7393"/>
    <w:rsid w:val="00B014C2"/>
    <w:rsid w:val="00B02BFC"/>
    <w:rsid w:val="00B03770"/>
    <w:rsid w:val="00B03D58"/>
    <w:rsid w:val="00B03E15"/>
    <w:rsid w:val="00B03F2F"/>
    <w:rsid w:val="00B0400E"/>
    <w:rsid w:val="00B04613"/>
    <w:rsid w:val="00B059AF"/>
    <w:rsid w:val="00B05E98"/>
    <w:rsid w:val="00B06F3E"/>
    <w:rsid w:val="00B079F5"/>
    <w:rsid w:val="00B10464"/>
    <w:rsid w:val="00B10EE7"/>
    <w:rsid w:val="00B12A39"/>
    <w:rsid w:val="00B14987"/>
    <w:rsid w:val="00B15CB4"/>
    <w:rsid w:val="00B15D04"/>
    <w:rsid w:val="00B17779"/>
    <w:rsid w:val="00B20E9E"/>
    <w:rsid w:val="00B21492"/>
    <w:rsid w:val="00B2149D"/>
    <w:rsid w:val="00B21F83"/>
    <w:rsid w:val="00B22ED3"/>
    <w:rsid w:val="00B230C8"/>
    <w:rsid w:val="00B24F30"/>
    <w:rsid w:val="00B25925"/>
    <w:rsid w:val="00B25D0E"/>
    <w:rsid w:val="00B25EB4"/>
    <w:rsid w:val="00B2608C"/>
    <w:rsid w:val="00B26143"/>
    <w:rsid w:val="00B264FD"/>
    <w:rsid w:val="00B26B65"/>
    <w:rsid w:val="00B270E2"/>
    <w:rsid w:val="00B272D5"/>
    <w:rsid w:val="00B272E2"/>
    <w:rsid w:val="00B300BA"/>
    <w:rsid w:val="00B31ADC"/>
    <w:rsid w:val="00B3212C"/>
    <w:rsid w:val="00B32CA9"/>
    <w:rsid w:val="00B32DC3"/>
    <w:rsid w:val="00B34011"/>
    <w:rsid w:val="00B3593E"/>
    <w:rsid w:val="00B367F4"/>
    <w:rsid w:val="00B369A9"/>
    <w:rsid w:val="00B37B44"/>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2CE2"/>
    <w:rsid w:val="00B6361C"/>
    <w:rsid w:val="00B67000"/>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341"/>
    <w:rsid w:val="00B85847"/>
    <w:rsid w:val="00B90A18"/>
    <w:rsid w:val="00B90E4B"/>
    <w:rsid w:val="00B91696"/>
    <w:rsid w:val="00B91779"/>
    <w:rsid w:val="00B91E98"/>
    <w:rsid w:val="00B92AF9"/>
    <w:rsid w:val="00B9467E"/>
    <w:rsid w:val="00B94B66"/>
    <w:rsid w:val="00B95DC8"/>
    <w:rsid w:val="00B9643B"/>
    <w:rsid w:val="00BA00DE"/>
    <w:rsid w:val="00BA0806"/>
    <w:rsid w:val="00BA2F3F"/>
    <w:rsid w:val="00BA3200"/>
    <w:rsid w:val="00BA340C"/>
    <w:rsid w:val="00BA345C"/>
    <w:rsid w:val="00BA386B"/>
    <w:rsid w:val="00BA4082"/>
    <w:rsid w:val="00BA427E"/>
    <w:rsid w:val="00BA4763"/>
    <w:rsid w:val="00BA54EF"/>
    <w:rsid w:val="00BA6114"/>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5EDC"/>
    <w:rsid w:val="00BB69FE"/>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1656"/>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7DD"/>
    <w:rsid w:val="00BE6AFC"/>
    <w:rsid w:val="00BE7103"/>
    <w:rsid w:val="00BE7F17"/>
    <w:rsid w:val="00BE7FD8"/>
    <w:rsid w:val="00BF0D2F"/>
    <w:rsid w:val="00BF126A"/>
    <w:rsid w:val="00BF1E2A"/>
    <w:rsid w:val="00BF2243"/>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62"/>
    <w:rsid w:val="00C034A9"/>
    <w:rsid w:val="00C03BC6"/>
    <w:rsid w:val="00C04422"/>
    <w:rsid w:val="00C0676D"/>
    <w:rsid w:val="00C06875"/>
    <w:rsid w:val="00C107BF"/>
    <w:rsid w:val="00C12325"/>
    <w:rsid w:val="00C137F5"/>
    <w:rsid w:val="00C14C14"/>
    <w:rsid w:val="00C14C9D"/>
    <w:rsid w:val="00C14FDB"/>
    <w:rsid w:val="00C158D6"/>
    <w:rsid w:val="00C15DC3"/>
    <w:rsid w:val="00C16A47"/>
    <w:rsid w:val="00C1782E"/>
    <w:rsid w:val="00C2083F"/>
    <w:rsid w:val="00C215AE"/>
    <w:rsid w:val="00C21A15"/>
    <w:rsid w:val="00C21B0B"/>
    <w:rsid w:val="00C21C81"/>
    <w:rsid w:val="00C22430"/>
    <w:rsid w:val="00C22434"/>
    <w:rsid w:val="00C22BC2"/>
    <w:rsid w:val="00C248DE"/>
    <w:rsid w:val="00C27B02"/>
    <w:rsid w:val="00C32031"/>
    <w:rsid w:val="00C3209E"/>
    <w:rsid w:val="00C3212E"/>
    <w:rsid w:val="00C327F5"/>
    <w:rsid w:val="00C33673"/>
    <w:rsid w:val="00C34C12"/>
    <w:rsid w:val="00C34F3A"/>
    <w:rsid w:val="00C357A5"/>
    <w:rsid w:val="00C36359"/>
    <w:rsid w:val="00C36979"/>
    <w:rsid w:val="00C36E24"/>
    <w:rsid w:val="00C37160"/>
    <w:rsid w:val="00C40177"/>
    <w:rsid w:val="00C4043D"/>
    <w:rsid w:val="00C42557"/>
    <w:rsid w:val="00C433AE"/>
    <w:rsid w:val="00C43418"/>
    <w:rsid w:val="00C43604"/>
    <w:rsid w:val="00C4361F"/>
    <w:rsid w:val="00C43A59"/>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734"/>
    <w:rsid w:val="00C93857"/>
    <w:rsid w:val="00C93C88"/>
    <w:rsid w:val="00C948FD"/>
    <w:rsid w:val="00C96367"/>
    <w:rsid w:val="00C9751C"/>
    <w:rsid w:val="00C9791E"/>
    <w:rsid w:val="00C97C44"/>
    <w:rsid w:val="00CA0156"/>
    <w:rsid w:val="00CA089A"/>
    <w:rsid w:val="00CA0B4B"/>
    <w:rsid w:val="00CA1995"/>
    <w:rsid w:val="00CA5B19"/>
    <w:rsid w:val="00CA6115"/>
    <w:rsid w:val="00CA6A05"/>
    <w:rsid w:val="00CA7003"/>
    <w:rsid w:val="00CA76A1"/>
    <w:rsid w:val="00CB285D"/>
    <w:rsid w:val="00CB4CAC"/>
    <w:rsid w:val="00CB517F"/>
    <w:rsid w:val="00CB690A"/>
    <w:rsid w:val="00CC02EF"/>
    <w:rsid w:val="00CC14A5"/>
    <w:rsid w:val="00CC196B"/>
    <w:rsid w:val="00CC1B9C"/>
    <w:rsid w:val="00CC2796"/>
    <w:rsid w:val="00CC2CB6"/>
    <w:rsid w:val="00CC3816"/>
    <w:rsid w:val="00CC3CAD"/>
    <w:rsid w:val="00CC58D9"/>
    <w:rsid w:val="00CC59D1"/>
    <w:rsid w:val="00CC6197"/>
    <w:rsid w:val="00CC77FF"/>
    <w:rsid w:val="00CC780F"/>
    <w:rsid w:val="00CC7CD7"/>
    <w:rsid w:val="00CC7F9E"/>
    <w:rsid w:val="00CD02B7"/>
    <w:rsid w:val="00CD0E9E"/>
    <w:rsid w:val="00CD1922"/>
    <w:rsid w:val="00CD215B"/>
    <w:rsid w:val="00CD27F3"/>
    <w:rsid w:val="00CD2EC3"/>
    <w:rsid w:val="00CD39F8"/>
    <w:rsid w:val="00CD49D7"/>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E7A15"/>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516"/>
    <w:rsid w:val="00CF788B"/>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27CE1"/>
    <w:rsid w:val="00D30686"/>
    <w:rsid w:val="00D31DC4"/>
    <w:rsid w:val="00D328F9"/>
    <w:rsid w:val="00D32C9F"/>
    <w:rsid w:val="00D32CAC"/>
    <w:rsid w:val="00D33658"/>
    <w:rsid w:val="00D3371A"/>
    <w:rsid w:val="00D33869"/>
    <w:rsid w:val="00D36CCD"/>
    <w:rsid w:val="00D40041"/>
    <w:rsid w:val="00D40158"/>
    <w:rsid w:val="00D40F1C"/>
    <w:rsid w:val="00D4330C"/>
    <w:rsid w:val="00D447BF"/>
    <w:rsid w:val="00D448A4"/>
    <w:rsid w:val="00D4537D"/>
    <w:rsid w:val="00D458D4"/>
    <w:rsid w:val="00D46838"/>
    <w:rsid w:val="00D469AD"/>
    <w:rsid w:val="00D46AB4"/>
    <w:rsid w:val="00D46E60"/>
    <w:rsid w:val="00D47A5E"/>
    <w:rsid w:val="00D50938"/>
    <w:rsid w:val="00D50BA7"/>
    <w:rsid w:val="00D5105A"/>
    <w:rsid w:val="00D51357"/>
    <w:rsid w:val="00D5222D"/>
    <w:rsid w:val="00D5269F"/>
    <w:rsid w:val="00D529A9"/>
    <w:rsid w:val="00D52E2D"/>
    <w:rsid w:val="00D52F34"/>
    <w:rsid w:val="00D55084"/>
    <w:rsid w:val="00D579EB"/>
    <w:rsid w:val="00D614D5"/>
    <w:rsid w:val="00D6339A"/>
    <w:rsid w:val="00D64BFB"/>
    <w:rsid w:val="00D66604"/>
    <w:rsid w:val="00D710EE"/>
    <w:rsid w:val="00D7132C"/>
    <w:rsid w:val="00D7144C"/>
    <w:rsid w:val="00D71881"/>
    <w:rsid w:val="00D72284"/>
    <w:rsid w:val="00D732DF"/>
    <w:rsid w:val="00D733BE"/>
    <w:rsid w:val="00D73732"/>
    <w:rsid w:val="00D738BB"/>
    <w:rsid w:val="00D7580D"/>
    <w:rsid w:val="00D76210"/>
    <w:rsid w:val="00D765CA"/>
    <w:rsid w:val="00D803BC"/>
    <w:rsid w:val="00D80624"/>
    <w:rsid w:val="00D80AF2"/>
    <w:rsid w:val="00D81611"/>
    <w:rsid w:val="00D82216"/>
    <w:rsid w:val="00D82DFE"/>
    <w:rsid w:val="00D82F56"/>
    <w:rsid w:val="00D83241"/>
    <w:rsid w:val="00D841E6"/>
    <w:rsid w:val="00D84DCF"/>
    <w:rsid w:val="00D85C3D"/>
    <w:rsid w:val="00D87B7A"/>
    <w:rsid w:val="00D9022E"/>
    <w:rsid w:val="00D902CA"/>
    <w:rsid w:val="00D91217"/>
    <w:rsid w:val="00D928C1"/>
    <w:rsid w:val="00D93697"/>
    <w:rsid w:val="00D93D2F"/>
    <w:rsid w:val="00D94FA4"/>
    <w:rsid w:val="00D95377"/>
    <w:rsid w:val="00D95D6F"/>
    <w:rsid w:val="00D96E0E"/>
    <w:rsid w:val="00D96FF5"/>
    <w:rsid w:val="00D970C5"/>
    <w:rsid w:val="00D97F1A"/>
    <w:rsid w:val="00DA29D5"/>
    <w:rsid w:val="00DA2A9F"/>
    <w:rsid w:val="00DA2AA6"/>
    <w:rsid w:val="00DA3AEF"/>
    <w:rsid w:val="00DA4A2A"/>
    <w:rsid w:val="00DA4A95"/>
    <w:rsid w:val="00DA5116"/>
    <w:rsid w:val="00DA5C7E"/>
    <w:rsid w:val="00DA5E2A"/>
    <w:rsid w:val="00DA5EB4"/>
    <w:rsid w:val="00DA618C"/>
    <w:rsid w:val="00DA7008"/>
    <w:rsid w:val="00DA7F6E"/>
    <w:rsid w:val="00DB0EB4"/>
    <w:rsid w:val="00DB1184"/>
    <w:rsid w:val="00DB1C5D"/>
    <w:rsid w:val="00DB284E"/>
    <w:rsid w:val="00DB322D"/>
    <w:rsid w:val="00DB36DF"/>
    <w:rsid w:val="00DB38B6"/>
    <w:rsid w:val="00DB4D35"/>
    <w:rsid w:val="00DB5B57"/>
    <w:rsid w:val="00DB6FED"/>
    <w:rsid w:val="00DC05E2"/>
    <w:rsid w:val="00DC0A91"/>
    <w:rsid w:val="00DC1357"/>
    <w:rsid w:val="00DC2B2C"/>
    <w:rsid w:val="00DC3C9F"/>
    <w:rsid w:val="00DC4247"/>
    <w:rsid w:val="00DC4A42"/>
    <w:rsid w:val="00DC5335"/>
    <w:rsid w:val="00DC66C7"/>
    <w:rsid w:val="00DC6B5F"/>
    <w:rsid w:val="00DC78D4"/>
    <w:rsid w:val="00DC7E89"/>
    <w:rsid w:val="00DD0926"/>
    <w:rsid w:val="00DD1FA5"/>
    <w:rsid w:val="00DD278C"/>
    <w:rsid w:val="00DD2B73"/>
    <w:rsid w:val="00DD3CE0"/>
    <w:rsid w:val="00DD47B2"/>
    <w:rsid w:val="00DD4A2E"/>
    <w:rsid w:val="00DD5B62"/>
    <w:rsid w:val="00DD6A08"/>
    <w:rsid w:val="00DE1CFC"/>
    <w:rsid w:val="00DE2B7E"/>
    <w:rsid w:val="00DE325F"/>
    <w:rsid w:val="00DE4468"/>
    <w:rsid w:val="00DE4D23"/>
    <w:rsid w:val="00DE4FE3"/>
    <w:rsid w:val="00DE7993"/>
    <w:rsid w:val="00DF00FA"/>
    <w:rsid w:val="00DF0A26"/>
    <w:rsid w:val="00DF1A53"/>
    <w:rsid w:val="00DF2E05"/>
    <w:rsid w:val="00DF3065"/>
    <w:rsid w:val="00DF35F4"/>
    <w:rsid w:val="00DF54A8"/>
    <w:rsid w:val="00DF65BD"/>
    <w:rsid w:val="00DF6E9D"/>
    <w:rsid w:val="00DF71F6"/>
    <w:rsid w:val="00DF7AE0"/>
    <w:rsid w:val="00E01BFB"/>
    <w:rsid w:val="00E01D1D"/>
    <w:rsid w:val="00E01E14"/>
    <w:rsid w:val="00E01E30"/>
    <w:rsid w:val="00E03613"/>
    <w:rsid w:val="00E04CEE"/>
    <w:rsid w:val="00E04DF6"/>
    <w:rsid w:val="00E05D7F"/>
    <w:rsid w:val="00E06CF7"/>
    <w:rsid w:val="00E0753B"/>
    <w:rsid w:val="00E075BA"/>
    <w:rsid w:val="00E0784B"/>
    <w:rsid w:val="00E07AAF"/>
    <w:rsid w:val="00E07F98"/>
    <w:rsid w:val="00E10CF7"/>
    <w:rsid w:val="00E12018"/>
    <w:rsid w:val="00E121EC"/>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2FF5"/>
    <w:rsid w:val="00E234BE"/>
    <w:rsid w:val="00E234EE"/>
    <w:rsid w:val="00E2447A"/>
    <w:rsid w:val="00E25148"/>
    <w:rsid w:val="00E256DA"/>
    <w:rsid w:val="00E256F5"/>
    <w:rsid w:val="00E25BC5"/>
    <w:rsid w:val="00E25FC8"/>
    <w:rsid w:val="00E26D39"/>
    <w:rsid w:val="00E2706F"/>
    <w:rsid w:val="00E2783F"/>
    <w:rsid w:val="00E27D0C"/>
    <w:rsid w:val="00E3046F"/>
    <w:rsid w:val="00E30F53"/>
    <w:rsid w:val="00E311F4"/>
    <w:rsid w:val="00E3203C"/>
    <w:rsid w:val="00E332E9"/>
    <w:rsid w:val="00E344CB"/>
    <w:rsid w:val="00E34CE5"/>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D1D"/>
    <w:rsid w:val="00E55670"/>
    <w:rsid w:val="00E556C6"/>
    <w:rsid w:val="00E557D6"/>
    <w:rsid w:val="00E55CA3"/>
    <w:rsid w:val="00E57873"/>
    <w:rsid w:val="00E57CA8"/>
    <w:rsid w:val="00E57E85"/>
    <w:rsid w:val="00E61D35"/>
    <w:rsid w:val="00E63645"/>
    <w:rsid w:val="00E63679"/>
    <w:rsid w:val="00E636FF"/>
    <w:rsid w:val="00E64EB4"/>
    <w:rsid w:val="00E656D1"/>
    <w:rsid w:val="00E65B67"/>
    <w:rsid w:val="00E65FBB"/>
    <w:rsid w:val="00E66033"/>
    <w:rsid w:val="00E6696D"/>
    <w:rsid w:val="00E6743E"/>
    <w:rsid w:val="00E676F0"/>
    <w:rsid w:val="00E67CCB"/>
    <w:rsid w:val="00E72791"/>
    <w:rsid w:val="00E72A6B"/>
    <w:rsid w:val="00E72C53"/>
    <w:rsid w:val="00E73CA4"/>
    <w:rsid w:val="00E73FF9"/>
    <w:rsid w:val="00E74A85"/>
    <w:rsid w:val="00E75118"/>
    <w:rsid w:val="00E75C05"/>
    <w:rsid w:val="00E767EE"/>
    <w:rsid w:val="00E76FAD"/>
    <w:rsid w:val="00E7788F"/>
    <w:rsid w:val="00E81533"/>
    <w:rsid w:val="00E82993"/>
    <w:rsid w:val="00E82A74"/>
    <w:rsid w:val="00E82F57"/>
    <w:rsid w:val="00E8347A"/>
    <w:rsid w:val="00E8348F"/>
    <w:rsid w:val="00E8363C"/>
    <w:rsid w:val="00E83E03"/>
    <w:rsid w:val="00E84C58"/>
    <w:rsid w:val="00E84E20"/>
    <w:rsid w:val="00E85123"/>
    <w:rsid w:val="00E85576"/>
    <w:rsid w:val="00E8578D"/>
    <w:rsid w:val="00E85E77"/>
    <w:rsid w:val="00E91093"/>
    <w:rsid w:val="00E91498"/>
    <w:rsid w:val="00E91691"/>
    <w:rsid w:val="00E9296B"/>
    <w:rsid w:val="00E92C8C"/>
    <w:rsid w:val="00E94855"/>
    <w:rsid w:val="00E94931"/>
    <w:rsid w:val="00E958DD"/>
    <w:rsid w:val="00E95BA9"/>
    <w:rsid w:val="00E9637F"/>
    <w:rsid w:val="00E9687F"/>
    <w:rsid w:val="00E969F2"/>
    <w:rsid w:val="00E96E23"/>
    <w:rsid w:val="00E97B37"/>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40"/>
    <w:rsid w:val="00EC78F4"/>
    <w:rsid w:val="00EC7F46"/>
    <w:rsid w:val="00ED0096"/>
    <w:rsid w:val="00ED129B"/>
    <w:rsid w:val="00ED144A"/>
    <w:rsid w:val="00ED24C6"/>
    <w:rsid w:val="00ED4E38"/>
    <w:rsid w:val="00ED5DA1"/>
    <w:rsid w:val="00ED7515"/>
    <w:rsid w:val="00ED7A55"/>
    <w:rsid w:val="00EE088B"/>
    <w:rsid w:val="00EE11C0"/>
    <w:rsid w:val="00EE1219"/>
    <w:rsid w:val="00EE2A1E"/>
    <w:rsid w:val="00EE2FD9"/>
    <w:rsid w:val="00EE30E0"/>
    <w:rsid w:val="00EE30F3"/>
    <w:rsid w:val="00EE42CC"/>
    <w:rsid w:val="00EE4662"/>
    <w:rsid w:val="00EE66DA"/>
    <w:rsid w:val="00EE6717"/>
    <w:rsid w:val="00EE6A2D"/>
    <w:rsid w:val="00EE78EC"/>
    <w:rsid w:val="00EF097E"/>
    <w:rsid w:val="00EF0CB6"/>
    <w:rsid w:val="00EF19F9"/>
    <w:rsid w:val="00EF1F0D"/>
    <w:rsid w:val="00EF202F"/>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1DC3"/>
    <w:rsid w:val="00F12167"/>
    <w:rsid w:val="00F14A8A"/>
    <w:rsid w:val="00F151BF"/>
    <w:rsid w:val="00F15688"/>
    <w:rsid w:val="00F159F1"/>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54B"/>
    <w:rsid w:val="00F32617"/>
    <w:rsid w:val="00F326D3"/>
    <w:rsid w:val="00F32EAA"/>
    <w:rsid w:val="00F331F5"/>
    <w:rsid w:val="00F36217"/>
    <w:rsid w:val="00F36872"/>
    <w:rsid w:val="00F36E18"/>
    <w:rsid w:val="00F36FFE"/>
    <w:rsid w:val="00F37B18"/>
    <w:rsid w:val="00F37BA2"/>
    <w:rsid w:val="00F40EE5"/>
    <w:rsid w:val="00F4161F"/>
    <w:rsid w:val="00F429BE"/>
    <w:rsid w:val="00F43148"/>
    <w:rsid w:val="00F43588"/>
    <w:rsid w:val="00F43EA6"/>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9C"/>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0FE9"/>
    <w:rsid w:val="00F8116D"/>
    <w:rsid w:val="00F81180"/>
    <w:rsid w:val="00F82967"/>
    <w:rsid w:val="00F84102"/>
    <w:rsid w:val="00F84248"/>
    <w:rsid w:val="00F8481F"/>
    <w:rsid w:val="00F85923"/>
    <w:rsid w:val="00F85AC6"/>
    <w:rsid w:val="00F861C4"/>
    <w:rsid w:val="00F86984"/>
    <w:rsid w:val="00F87089"/>
    <w:rsid w:val="00F877DB"/>
    <w:rsid w:val="00F901CA"/>
    <w:rsid w:val="00F90AD9"/>
    <w:rsid w:val="00F934BB"/>
    <w:rsid w:val="00F93893"/>
    <w:rsid w:val="00F950EB"/>
    <w:rsid w:val="00F977B3"/>
    <w:rsid w:val="00F97C7B"/>
    <w:rsid w:val="00FA018C"/>
    <w:rsid w:val="00FA02D8"/>
    <w:rsid w:val="00FA04B9"/>
    <w:rsid w:val="00FA074F"/>
    <w:rsid w:val="00FA08EA"/>
    <w:rsid w:val="00FA0A40"/>
    <w:rsid w:val="00FA0D27"/>
    <w:rsid w:val="00FA132B"/>
    <w:rsid w:val="00FA1412"/>
    <w:rsid w:val="00FA1BEF"/>
    <w:rsid w:val="00FA217D"/>
    <w:rsid w:val="00FA37DB"/>
    <w:rsid w:val="00FA43EE"/>
    <w:rsid w:val="00FA4A22"/>
    <w:rsid w:val="00FA73F2"/>
    <w:rsid w:val="00FA7836"/>
    <w:rsid w:val="00FB1849"/>
    <w:rsid w:val="00FB1AEF"/>
    <w:rsid w:val="00FB2183"/>
    <w:rsid w:val="00FB2293"/>
    <w:rsid w:val="00FB3648"/>
    <w:rsid w:val="00FB3E61"/>
    <w:rsid w:val="00FB3EB3"/>
    <w:rsid w:val="00FB5464"/>
    <w:rsid w:val="00FB6D54"/>
    <w:rsid w:val="00FB76FD"/>
    <w:rsid w:val="00FC00AD"/>
    <w:rsid w:val="00FC19A4"/>
    <w:rsid w:val="00FC1B87"/>
    <w:rsid w:val="00FC2C86"/>
    <w:rsid w:val="00FC32DA"/>
    <w:rsid w:val="00FC34C6"/>
    <w:rsid w:val="00FC3641"/>
    <w:rsid w:val="00FC3993"/>
    <w:rsid w:val="00FC4794"/>
    <w:rsid w:val="00FC4F8A"/>
    <w:rsid w:val="00FC51B6"/>
    <w:rsid w:val="00FC647A"/>
    <w:rsid w:val="00FC6651"/>
    <w:rsid w:val="00FC74CA"/>
    <w:rsid w:val="00FC7645"/>
    <w:rsid w:val="00FD0271"/>
    <w:rsid w:val="00FD0758"/>
    <w:rsid w:val="00FD13D4"/>
    <w:rsid w:val="00FD18E6"/>
    <w:rsid w:val="00FD1E9F"/>
    <w:rsid w:val="00FD2291"/>
    <w:rsid w:val="00FD298F"/>
    <w:rsid w:val="00FD33DD"/>
    <w:rsid w:val="00FD3901"/>
    <w:rsid w:val="00FD6BE1"/>
    <w:rsid w:val="00FD7BCD"/>
    <w:rsid w:val="00FE1F7B"/>
    <w:rsid w:val="00FE25EC"/>
    <w:rsid w:val="00FE367E"/>
    <w:rsid w:val="00FE4DB4"/>
    <w:rsid w:val="00FE60EB"/>
    <w:rsid w:val="00FE670B"/>
    <w:rsid w:val="00FE7296"/>
    <w:rsid w:val="00FE760D"/>
    <w:rsid w:val="00FE7DEA"/>
    <w:rsid w:val="00FF0203"/>
    <w:rsid w:val="00FF1A27"/>
    <w:rsid w:val="00FF1B8B"/>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5D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f01">
    <w:name w:val="cf01"/>
    <w:basedOn w:val="a0"/>
    <w:rsid w:val="00AC14C2"/>
    <w:rPr>
      <w:rFonts w:ascii="Microsoft YaHei UI" w:eastAsia="Microsoft YaHei UI" w:hAnsi="Microsoft YaHei UI" w:hint="eastAsia"/>
      <w:sz w:val="18"/>
      <w:szCs w:val="18"/>
    </w:rPr>
  </w:style>
  <w:style w:type="paragraph" w:customStyle="1" w:styleId="pf0">
    <w:name w:val="pf0"/>
    <w:basedOn w:val="a"/>
    <w:rsid w:val="006A1CB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f21">
    <w:name w:val="cf21"/>
    <w:basedOn w:val="a0"/>
    <w:rsid w:val="006A1CBB"/>
    <w:rPr>
      <w:rFonts w:ascii="Microsoft YaHei UI" w:eastAsia="Microsoft YaHei UI" w:hAnsi="Microsoft YaHei UI" w:hint="eastAsia"/>
      <w:sz w:val="18"/>
      <w:szCs w:val="18"/>
    </w:rPr>
  </w:style>
  <w:style w:type="character" w:customStyle="1" w:styleId="cf31">
    <w:name w:val="cf31"/>
    <w:basedOn w:val="a0"/>
    <w:rsid w:val="006A1CBB"/>
    <w:rPr>
      <w:rFonts w:ascii="Microsoft YaHei UI" w:eastAsia="Microsoft YaHei UI" w:hAnsi="Microsoft YaHei UI" w:hint="eastAsia"/>
      <w:sz w:val="18"/>
      <w:szCs w:val="18"/>
    </w:rPr>
  </w:style>
  <w:style w:type="character" w:customStyle="1" w:styleId="cf11">
    <w:name w:val="cf11"/>
    <w:basedOn w:val="a0"/>
    <w:rsid w:val="005E03E1"/>
    <w:rPr>
      <w:rFonts w:ascii="Microsoft YaHei UI" w:eastAsia="Microsoft YaHei UI" w:hAnsi="Microsoft YaHei UI" w:hint="eastAsia"/>
      <w:sz w:val="18"/>
      <w:szCs w:val="18"/>
    </w:rPr>
  </w:style>
  <w:style w:type="character" w:customStyle="1" w:styleId="B3Char2">
    <w:name w:val="B3 Char2"/>
    <w:link w:val="B3"/>
    <w:rsid w:val="00FB3EB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513802">
      <w:bodyDiv w:val="1"/>
      <w:marLeft w:val="0"/>
      <w:marRight w:val="0"/>
      <w:marTop w:val="0"/>
      <w:marBottom w:val="0"/>
      <w:divBdr>
        <w:top w:val="none" w:sz="0" w:space="0" w:color="auto"/>
        <w:left w:val="none" w:sz="0" w:space="0" w:color="auto"/>
        <w:bottom w:val="none" w:sz="0" w:space="0" w:color="auto"/>
        <w:right w:val="none" w:sz="0" w:space="0" w:color="auto"/>
      </w:divBdr>
      <w:divsChild>
        <w:div w:id="1567764475">
          <w:marLeft w:val="446"/>
          <w:marRight w:val="0"/>
          <w:marTop w:val="0"/>
          <w:marBottom w:val="0"/>
          <w:divBdr>
            <w:top w:val="none" w:sz="0" w:space="0" w:color="auto"/>
            <w:left w:val="none" w:sz="0" w:space="0" w:color="auto"/>
            <w:bottom w:val="none" w:sz="0" w:space="0" w:color="auto"/>
            <w:right w:val="none" w:sz="0" w:space="0" w:color="auto"/>
          </w:divBdr>
        </w:div>
        <w:div w:id="554394054">
          <w:marLeft w:val="446"/>
          <w:marRight w:val="0"/>
          <w:marTop w:val="0"/>
          <w:marBottom w:val="0"/>
          <w:divBdr>
            <w:top w:val="none" w:sz="0" w:space="0" w:color="auto"/>
            <w:left w:val="none" w:sz="0" w:space="0" w:color="auto"/>
            <w:bottom w:val="none" w:sz="0" w:space="0" w:color="auto"/>
            <w:right w:val="none" w:sz="0" w:space="0" w:color="auto"/>
          </w:divBdr>
        </w:div>
        <w:div w:id="1867525654">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867466">
      <w:bodyDiv w:val="1"/>
      <w:marLeft w:val="0"/>
      <w:marRight w:val="0"/>
      <w:marTop w:val="0"/>
      <w:marBottom w:val="0"/>
      <w:divBdr>
        <w:top w:val="none" w:sz="0" w:space="0" w:color="auto"/>
        <w:left w:val="none" w:sz="0" w:space="0" w:color="auto"/>
        <w:bottom w:val="none" w:sz="0" w:space="0" w:color="auto"/>
        <w:right w:val="none" w:sz="0" w:space="0" w:color="auto"/>
      </w:divBdr>
    </w:div>
    <w:div w:id="13518776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1245</Words>
  <Characters>7098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dinghanyu</cp:lastModifiedBy>
  <cp:revision>16</cp:revision>
  <cp:lastPrinted>2018-08-13T16:59:00Z</cp:lastPrinted>
  <dcterms:created xsi:type="dcterms:W3CDTF">2025-01-14T09:44:00Z</dcterms:created>
  <dcterms:modified xsi:type="dcterms:W3CDTF">2025-01-14T15:33:00Z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